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9CFDCFB"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56455" w:rsidRPr="00256455">
        <w:rPr>
          <w:rFonts w:ascii="Arial" w:eastAsia="SimSun" w:hAnsi="Arial"/>
          <w:b/>
          <w:bCs/>
          <w:sz w:val="24"/>
          <w:lang w:eastAsia="ja-JP"/>
        </w:rPr>
        <w:t>R4-21118</w:t>
      </w:r>
      <w:r w:rsidR="00256455">
        <w:rPr>
          <w:rFonts w:ascii="Arial" w:eastAsia="SimSun" w:hAnsi="Arial"/>
          <w:b/>
          <w:bCs/>
          <w:sz w:val="24"/>
          <w:lang w:eastAsia="ja-JP"/>
        </w:rPr>
        <w:t>10</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proofErr w:type="gramStart"/>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proofErr w:type="gramEnd"/>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7A5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D64BF"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466CF"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420E8">
              <w:t xml:space="preserve">Addition </w:t>
            </w:r>
            <w:r>
              <w:t>of CA_</w:t>
            </w:r>
            <w:r w:rsidR="00C711C7">
              <w:t>n1-</w:t>
            </w:r>
            <w:r w:rsidR="00B22BAF">
              <w:t>n3</w:t>
            </w:r>
            <w:r w:rsidR="00B70ACD">
              <w:t>-</w:t>
            </w:r>
            <w:r w:rsidR="00B22BAF">
              <w:t>n</w:t>
            </w:r>
            <w:r w:rsidR="00C711C7">
              <w:t>7</w:t>
            </w:r>
            <w:r w:rsidR="00A36122">
              <w:t>-</w:t>
            </w:r>
            <w:r w:rsidR="00B22BAF">
              <w:t>n</w:t>
            </w:r>
            <w:r w:rsidR="00C711C7">
              <w:t>2</w:t>
            </w:r>
            <w:r w:rsidR="00CD1E36">
              <w:t>8</w:t>
            </w:r>
            <w:r w:rsidR="00B22BAF">
              <w:t xml:space="preserve"> </w:t>
            </w:r>
            <w:r w:rsidR="00CD316A">
              <w:t xml:space="preserve">BCS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CE37E" w:rsidR="001E41F3" w:rsidRDefault="00334830">
            <w:pPr>
              <w:pStyle w:val="CRCoverPage"/>
              <w:spacing w:after="0"/>
              <w:ind w:left="100"/>
              <w:rPr>
                <w:noProof/>
              </w:rPr>
            </w:pPr>
            <w:r w:rsidRPr="00334830">
              <w:t xml:space="preserve">Nokia, </w:t>
            </w:r>
            <w:r w:rsidR="00CD316A">
              <w:t>BT</w:t>
            </w:r>
            <w:r w:rsidR="00047A52">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8F15" w:rsidR="001E41F3" w:rsidRDefault="00C42B38">
            <w:pPr>
              <w:pStyle w:val="CRCoverPage"/>
              <w:spacing w:after="0"/>
              <w:ind w:left="100"/>
              <w:rPr>
                <w:noProof/>
              </w:rPr>
            </w:pPr>
            <w:r w:rsidRPr="00C42B38">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03E12" w:rsidR="001E41F3" w:rsidRDefault="00FA7F06">
            <w:pPr>
              <w:pStyle w:val="CRCoverPage"/>
              <w:spacing w:after="0"/>
              <w:ind w:left="100"/>
              <w:rPr>
                <w:noProof/>
              </w:rPr>
            </w:pPr>
            <w:r>
              <w:t>2021-</w:t>
            </w:r>
            <w:r w:rsidR="007C3ABB">
              <w:t>08</w:t>
            </w:r>
            <w:r>
              <w:t>-</w:t>
            </w:r>
            <w:r w:rsidR="00047A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D3F21" w:rsidR="00FC3BAA" w:rsidRDefault="00D420E8" w:rsidP="00FC3BAA">
            <w:pPr>
              <w:pStyle w:val="CRCoverPage"/>
              <w:spacing w:after="0"/>
              <w:ind w:left="100"/>
              <w:rPr>
                <w:noProof/>
              </w:rPr>
            </w:pPr>
            <w:r>
              <w:t xml:space="preserve">Addition </w:t>
            </w:r>
            <w:r w:rsidR="00CD316A">
              <w:t xml:space="preserve">of </w:t>
            </w:r>
            <w:r w:rsidR="00CD1E36">
              <w:t>CA_</w:t>
            </w:r>
            <w:r w:rsidR="00C711C7">
              <w:t>n1-</w:t>
            </w:r>
            <w:r w:rsidR="00F44449">
              <w:t>n3-n</w:t>
            </w:r>
            <w:r w:rsidR="00C711C7">
              <w:t>7</w:t>
            </w:r>
            <w:r w:rsidR="00F44449">
              <w:t>-n</w:t>
            </w:r>
            <w:r w:rsidR="00C711C7">
              <w:t>2</w:t>
            </w:r>
            <w:r w:rsidR="00F44449">
              <w:t xml:space="preserve">8 </w:t>
            </w:r>
            <w:r w:rsidR="00CD316A">
              <w:t>BCS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3196B" w:rsidR="00FC3BAA" w:rsidRDefault="00796D43" w:rsidP="00FC3BAA">
            <w:pPr>
              <w:pStyle w:val="CRCoverPage"/>
              <w:spacing w:after="0"/>
              <w:ind w:left="100"/>
              <w:rPr>
                <w:noProof/>
              </w:rPr>
            </w:pPr>
            <w:r>
              <w:rPr>
                <w:noProof/>
              </w:rPr>
              <w:t>Added</w:t>
            </w:r>
            <w:r w:rsidR="00A36122">
              <w:rPr>
                <w:noProof/>
              </w:rPr>
              <w:t xml:space="preserve"> </w:t>
            </w:r>
            <w:r w:rsidR="00CD1E36">
              <w:t>CA_</w:t>
            </w:r>
            <w:r w:rsidR="00C711C7">
              <w:t>n1-</w:t>
            </w:r>
            <w:r w:rsidR="00F44449">
              <w:t>n3-n</w:t>
            </w:r>
            <w:r w:rsidR="00C711C7">
              <w:t>7</w:t>
            </w:r>
            <w:r w:rsidR="00F44449">
              <w:t>-n</w:t>
            </w:r>
            <w:r w:rsidR="00C711C7">
              <w:t>2</w:t>
            </w:r>
            <w:r w:rsidR="00F44449">
              <w:t>8</w:t>
            </w:r>
            <w:r w:rsidR="00CD1E36">
              <w:t xml:space="preserve"> </w:t>
            </w:r>
            <w:r w:rsidR="00CD316A">
              <w:rPr>
                <w:noProof/>
              </w:rPr>
              <w:t xml:space="preserve">BCS 1 </w:t>
            </w:r>
            <w:r>
              <w:rPr>
                <w:noProof/>
              </w:rPr>
              <w:t>including 2UL</w:t>
            </w:r>
            <w:r w:rsidR="00CD1E36">
              <w:rPr>
                <w:noProof/>
              </w:rPr>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CEA16" w:rsidR="00FC3BAA" w:rsidRDefault="00C65A8E" w:rsidP="00FC3BAA">
            <w:pPr>
              <w:pStyle w:val="CRCoverPage"/>
              <w:spacing w:after="0"/>
              <w:ind w:left="100"/>
              <w:rPr>
                <w:noProof/>
              </w:rPr>
            </w:pPr>
            <w:r>
              <w:rPr>
                <w:noProof/>
              </w:rPr>
              <w:t>5.5A.</w:t>
            </w:r>
            <w:r w:rsidR="006C1A53">
              <w:rPr>
                <w:noProof/>
              </w:rPr>
              <w:t>3</w:t>
            </w:r>
            <w:r w:rsidR="00256455">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60BA8" w14:textId="1CF838C2" w:rsidR="00CD316A" w:rsidRDefault="00732B31" w:rsidP="00DD6C32">
      <w:pPr>
        <w:rPr>
          <w:noProof/>
          <w:color w:val="0070C0"/>
        </w:rPr>
      </w:pPr>
      <w:r w:rsidRPr="00732B31">
        <w:rPr>
          <w:noProof/>
          <w:color w:val="0070C0"/>
        </w:rPr>
        <w:lastRenderedPageBreak/>
        <w:t>***************************** Start of changes ************************************</w:t>
      </w:r>
    </w:p>
    <w:p w14:paraId="680A1E35" w14:textId="77777777" w:rsidR="00DD6C32" w:rsidRPr="00A1115A" w:rsidRDefault="00DD6C32" w:rsidP="00DD6C32">
      <w:pPr>
        <w:pStyle w:val="Heading4"/>
      </w:pPr>
      <w:bookmarkStart w:id="5" w:name="_Toc45888062"/>
      <w:bookmarkStart w:id="6" w:name="_Toc45888661"/>
      <w:bookmarkStart w:id="7" w:name="_Toc61367302"/>
      <w:bookmarkStart w:id="8" w:name="_Toc61372685"/>
      <w:bookmarkStart w:id="9" w:name="_Toc68230625"/>
      <w:bookmarkStart w:id="10" w:name="_Toc69084038"/>
      <w:bookmarkStart w:id="11" w:name="_Toc75467045"/>
      <w:r w:rsidRPr="00A1115A">
        <w:lastRenderedPageBreak/>
        <w:t>5.5A.3.3</w:t>
      </w:r>
      <w:r w:rsidRPr="00A1115A">
        <w:tab/>
        <w:t>Configurations for inter-band CA (</w:t>
      </w:r>
      <w:r w:rsidRPr="00A1115A">
        <w:rPr>
          <w:bCs/>
        </w:rPr>
        <w:t>four bands)</w:t>
      </w:r>
      <w:bookmarkEnd w:id="5"/>
      <w:bookmarkEnd w:id="6"/>
      <w:bookmarkEnd w:id="7"/>
      <w:bookmarkEnd w:id="8"/>
      <w:bookmarkEnd w:id="9"/>
      <w:bookmarkEnd w:id="10"/>
      <w:bookmarkEnd w:id="11"/>
    </w:p>
    <w:p w14:paraId="6735CBEA" w14:textId="77777777" w:rsidR="00DD6C32" w:rsidRPr="00A1115A" w:rsidRDefault="00DD6C32" w:rsidP="00DD6C3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12">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D6C32" w:rsidRPr="00A1115A" w14:paraId="2DE16E6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63967C" w14:textId="77777777" w:rsidR="00DD6C32" w:rsidRPr="00A1115A" w:rsidRDefault="00DD6C32" w:rsidP="00433DE1">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990E4DE" w14:textId="77777777" w:rsidR="00DD6C32" w:rsidRPr="00A1115A" w:rsidRDefault="00DD6C32" w:rsidP="00433DE1">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6A8FFF9" w14:textId="77777777" w:rsidR="00DD6C32" w:rsidRPr="00A1115A" w:rsidRDefault="00DD6C32" w:rsidP="00433DE1">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5C70DFE0" w14:textId="77777777" w:rsidR="00DD6C32" w:rsidRPr="00A1115A" w:rsidRDefault="00DD6C32" w:rsidP="00433DE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1498E35" w14:textId="77777777" w:rsidR="00DD6C32" w:rsidRPr="00A1115A" w:rsidRDefault="00DD6C32" w:rsidP="00433DE1">
            <w:pPr>
              <w:pStyle w:val="TAH"/>
            </w:pPr>
            <w:r w:rsidRPr="00A1115A">
              <w:t>Bandwidth combination set</w:t>
            </w:r>
          </w:p>
        </w:tc>
      </w:tr>
      <w:tr w:rsidR="00DD6C32" w:rsidRPr="00A1115A" w14:paraId="3D9EFD5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C565072" w14:textId="77777777" w:rsidR="00DD6C32" w:rsidRPr="00A1115A" w:rsidRDefault="00DD6C32" w:rsidP="00433DE1">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6590120" w14:textId="77777777" w:rsidR="00DD6C32" w:rsidRPr="00A1115A" w:rsidRDefault="00DD6C32" w:rsidP="00433DE1">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2F8D0F0E" w14:textId="77777777" w:rsidR="00DD6C32" w:rsidRPr="00A1115A" w:rsidRDefault="00DD6C32" w:rsidP="00433DE1">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1874B2D" w14:textId="77777777" w:rsidR="00DD6C32" w:rsidRPr="00A1115A" w:rsidRDefault="00DD6C32" w:rsidP="00433DE1">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E5BD4F0" w14:textId="77777777" w:rsidR="00DD6C32" w:rsidRPr="00A1115A" w:rsidRDefault="00DD6C32" w:rsidP="00433DE1">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3404E1FD" w14:textId="77777777" w:rsidR="00DD6C32" w:rsidRPr="00A1115A" w:rsidRDefault="00DD6C32" w:rsidP="00433DE1">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A5E88D8" w14:textId="77777777" w:rsidR="00DD6C32" w:rsidRPr="00A1115A" w:rsidRDefault="00DD6C32" w:rsidP="00433DE1">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57B48974" w14:textId="77777777" w:rsidR="00DD6C32" w:rsidRPr="00A1115A" w:rsidRDefault="00DD6C32" w:rsidP="00433DE1">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440A0FD1" w14:textId="77777777" w:rsidR="00DD6C32" w:rsidRPr="00A1115A" w:rsidRDefault="00DD6C32" w:rsidP="00433DE1">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510D9540" w14:textId="77777777" w:rsidR="00DD6C32" w:rsidRPr="00A1115A" w:rsidRDefault="00DD6C32" w:rsidP="00433DE1">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1123874D" w14:textId="77777777" w:rsidR="00DD6C32" w:rsidRPr="00A1115A" w:rsidRDefault="00DD6C32" w:rsidP="00433DE1">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1B0A60A7" w14:textId="77777777" w:rsidR="00DD6C32" w:rsidRPr="00A1115A" w:rsidRDefault="00DD6C32" w:rsidP="00433DE1">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82AABAC" w14:textId="77777777" w:rsidR="00DD6C32" w:rsidRPr="00A1115A" w:rsidRDefault="00DD6C32" w:rsidP="00433DE1">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808F0DB" w14:textId="77777777" w:rsidR="00DD6C32" w:rsidRPr="00A1115A" w:rsidRDefault="00DD6C32" w:rsidP="00433DE1">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A0CAF57" w14:textId="77777777" w:rsidR="00DD6C32" w:rsidRPr="00A1115A" w:rsidRDefault="00DD6C32" w:rsidP="00433DE1">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3AF75C5" w14:textId="77777777" w:rsidR="00DD6C32" w:rsidRPr="00A1115A" w:rsidRDefault="00DD6C32" w:rsidP="00433DE1">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D45E640" w14:textId="77777777" w:rsidR="00DD6C32" w:rsidRPr="00A1115A" w:rsidRDefault="00DD6C32" w:rsidP="00433DE1">
            <w:pPr>
              <w:pStyle w:val="TAH"/>
            </w:pPr>
          </w:p>
        </w:tc>
      </w:tr>
      <w:tr w:rsidR="00DD6C32" w:rsidRPr="00A1115A" w14:paraId="0C4CEDF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6ACA01" w14:textId="77777777" w:rsidR="00DD6C32" w:rsidRPr="00A1115A" w:rsidRDefault="00DD6C32" w:rsidP="00433DE1">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6D44D72" w14:textId="77777777" w:rsidR="00DD6C32" w:rsidRPr="00A1115A" w:rsidRDefault="00DD6C32" w:rsidP="00433DE1">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ABFA63" w14:textId="77777777" w:rsidR="00DD6C32" w:rsidRPr="00A1115A" w:rsidRDefault="00DD6C32" w:rsidP="00433DE1">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5B1781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57DE51"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F8C7D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16FA43"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BCBE9"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1A6EF5"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1F612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EFF31"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0D58A"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CE7B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918C54"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1453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9FD05" w14:textId="77777777" w:rsidR="00DD6C32" w:rsidRPr="00A1115A" w:rsidRDefault="00DD6C32" w:rsidP="00433DE1">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EBC63C9" w14:textId="77777777" w:rsidR="00DD6C32" w:rsidRPr="00A1115A" w:rsidRDefault="00DD6C32" w:rsidP="00433DE1">
            <w:pPr>
              <w:pStyle w:val="TAC"/>
              <w:rPr>
                <w:lang w:val="en-US" w:eastAsia="zh-CN"/>
              </w:rPr>
            </w:pPr>
            <w:r w:rsidRPr="00A1115A">
              <w:rPr>
                <w:rFonts w:hint="eastAsia"/>
                <w:lang w:val="en-US" w:eastAsia="zh-CN"/>
              </w:rPr>
              <w:t>0</w:t>
            </w:r>
          </w:p>
        </w:tc>
      </w:tr>
      <w:tr w:rsidR="00DD6C32" w:rsidRPr="00A1115A" w14:paraId="69AF5DF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52BFD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95F557"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1F5D4" w14:textId="77777777" w:rsidR="00DD6C32" w:rsidRPr="00A1115A" w:rsidRDefault="00DD6C32" w:rsidP="00433DE1">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3709D16"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470B05"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7E70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BCDB5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8CCD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D171B5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818EA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AB4FF"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E7F0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2C8BC2"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A6540"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0AFE93"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51B55"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5863BC2" w14:textId="77777777" w:rsidR="00DD6C32" w:rsidRPr="00A1115A" w:rsidRDefault="00DD6C32" w:rsidP="00433DE1">
            <w:pPr>
              <w:pStyle w:val="TAC"/>
              <w:rPr>
                <w:lang w:val="en-US" w:eastAsia="zh-CN"/>
              </w:rPr>
            </w:pPr>
          </w:p>
        </w:tc>
      </w:tr>
      <w:tr w:rsidR="00DD6C32" w:rsidRPr="00A1115A" w14:paraId="359E8A5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B39F93"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FD86A6"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34347" w14:textId="77777777" w:rsidR="00DD6C32" w:rsidRPr="00A1115A" w:rsidRDefault="00DD6C32" w:rsidP="00433DE1">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D8E4BF"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C20B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10089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254E5D"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3BF54A"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3DF7DE"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5ACD4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1D729"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282CD6"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D11F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807AD"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B5FD9"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8E62B"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A52CD65" w14:textId="77777777" w:rsidR="00DD6C32" w:rsidRPr="00A1115A" w:rsidRDefault="00DD6C32" w:rsidP="00433DE1">
            <w:pPr>
              <w:pStyle w:val="TAC"/>
              <w:rPr>
                <w:lang w:val="en-US" w:eastAsia="zh-CN"/>
              </w:rPr>
            </w:pPr>
          </w:p>
        </w:tc>
      </w:tr>
      <w:tr w:rsidR="00DD6C32" w:rsidRPr="00A1115A" w14:paraId="78131AFC" w14:textId="77777777" w:rsidTr="00DD6C3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1-07-08T12:5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Nielsen, Kim (Nokia - DK/Aalborg)" w:date="2021-07-08T12:5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5" w:author="Nielsen, Kim (Nokia - DK/Aalborg)" w:date="2021-07-08T12:55:00Z">
              <w:tcPr>
                <w:tcW w:w="1418" w:type="dxa"/>
                <w:tcBorders>
                  <w:top w:val="nil"/>
                  <w:left w:val="single" w:sz="4" w:space="0" w:color="auto"/>
                  <w:bottom w:val="single" w:sz="4" w:space="0" w:color="auto"/>
                  <w:right w:val="single" w:sz="4" w:space="0" w:color="auto"/>
                </w:tcBorders>
                <w:shd w:val="clear" w:color="auto" w:fill="auto"/>
              </w:tcPr>
            </w:tcPrChange>
          </w:tcPr>
          <w:p w14:paraId="1E2ED021" w14:textId="77777777" w:rsidR="00DD6C32" w:rsidRPr="00A1115A" w:rsidRDefault="00DD6C32" w:rsidP="00433DE1">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Change w:id="16" w:author="Nielsen, Kim (Nokia - DK/Aalborg)" w:date="2021-07-08T12:55:00Z">
              <w:tcPr>
                <w:tcW w:w="1459" w:type="dxa"/>
                <w:tcBorders>
                  <w:top w:val="nil"/>
                  <w:left w:val="single" w:sz="4" w:space="0" w:color="auto"/>
                  <w:bottom w:val="single" w:sz="4" w:space="0" w:color="auto"/>
                  <w:right w:val="single" w:sz="4" w:space="0" w:color="auto"/>
                </w:tcBorders>
                <w:shd w:val="clear" w:color="auto" w:fill="auto"/>
              </w:tcPr>
            </w:tcPrChange>
          </w:tcPr>
          <w:p w14:paraId="04F33A43" w14:textId="77777777" w:rsidR="00DD6C32" w:rsidRPr="00A1115A" w:rsidRDefault="00DD6C32" w:rsidP="00433DE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 w:author="Nielsen, Kim (Nokia - DK/Aalborg)" w:date="2021-07-08T12:55:00Z">
              <w:tcPr>
                <w:tcW w:w="671" w:type="dxa"/>
                <w:tcBorders>
                  <w:top w:val="single" w:sz="4" w:space="0" w:color="auto"/>
                  <w:left w:val="single" w:sz="4" w:space="0" w:color="auto"/>
                  <w:bottom w:val="single" w:sz="4" w:space="0" w:color="auto"/>
                  <w:right w:val="single" w:sz="4" w:space="0" w:color="auto"/>
                </w:tcBorders>
              </w:tcPr>
            </w:tcPrChange>
          </w:tcPr>
          <w:p w14:paraId="020EDFA1" w14:textId="77777777" w:rsidR="00DD6C32" w:rsidRPr="00A1115A" w:rsidRDefault="00DD6C32" w:rsidP="00433DE1">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Change w:id="18" w:author="Nielsen, Kim (Nokia - DK/Aalborg)" w:date="2021-07-08T12:55:00Z">
              <w:tcPr>
                <w:tcW w:w="471" w:type="dxa"/>
                <w:tcBorders>
                  <w:top w:val="single" w:sz="4" w:space="0" w:color="auto"/>
                  <w:left w:val="single" w:sz="4" w:space="0" w:color="auto"/>
                  <w:bottom w:val="single" w:sz="4" w:space="0" w:color="auto"/>
                  <w:right w:val="single" w:sz="4" w:space="0" w:color="auto"/>
                </w:tcBorders>
              </w:tcPr>
            </w:tcPrChange>
          </w:tcPr>
          <w:p w14:paraId="0FA5DB50"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9"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8DB4BE7"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2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FFBC478"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21"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8AD0A7C" w14:textId="77777777" w:rsidR="00DD6C32" w:rsidRPr="00A1115A" w:rsidRDefault="00DD6C32" w:rsidP="00433DE1">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22"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177F72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3"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5252B27F" w14:textId="77777777" w:rsidR="00DD6C32" w:rsidRPr="00A1115A" w:rsidRDefault="00DD6C32" w:rsidP="00433DE1">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4"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4996859B"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2E90727C"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7684DD74"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7"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230A63F" w14:textId="77777777" w:rsidR="00DD6C32" w:rsidRPr="00A1115A" w:rsidRDefault="00DD6C32" w:rsidP="00433DE1">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8" w:author="Nielsen, Kim (Nokia - DK/Aalborg)" w:date="2021-07-08T12:55:00Z">
              <w:tcPr>
                <w:tcW w:w="536" w:type="dxa"/>
                <w:tcBorders>
                  <w:top w:val="single" w:sz="4" w:space="0" w:color="auto"/>
                  <w:left w:val="single" w:sz="4" w:space="0" w:color="auto"/>
                  <w:bottom w:val="single" w:sz="4" w:space="0" w:color="auto"/>
                  <w:right w:val="single" w:sz="4" w:space="0" w:color="auto"/>
                </w:tcBorders>
              </w:tcPr>
            </w:tcPrChange>
          </w:tcPr>
          <w:p w14:paraId="7F66A982" w14:textId="77777777" w:rsidR="00DD6C32" w:rsidRPr="00A1115A" w:rsidRDefault="00DD6C32" w:rsidP="00433DE1">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9" w:author="Nielsen, Kim (Nokia - DK/Aalborg)" w:date="2021-07-08T12:55:00Z">
              <w:tcPr>
                <w:tcW w:w="616" w:type="dxa"/>
                <w:tcBorders>
                  <w:top w:val="single" w:sz="4" w:space="0" w:color="auto"/>
                  <w:left w:val="single" w:sz="4" w:space="0" w:color="auto"/>
                  <w:bottom w:val="single" w:sz="4" w:space="0" w:color="auto"/>
                  <w:right w:val="single" w:sz="4" w:space="0" w:color="auto"/>
                </w:tcBorders>
              </w:tcPr>
            </w:tcPrChange>
          </w:tcPr>
          <w:p w14:paraId="2081CC47" w14:textId="77777777" w:rsidR="00DD6C32" w:rsidRPr="00A1115A" w:rsidRDefault="00DD6C32" w:rsidP="00433DE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2E867093" w14:textId="77777777" w:rsidR="00DD6C32" w:rsidRPr="00A1115A" w:rsidRDefault="00DD6C32" w:rsidP="00433DE1">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Change w:id="31" w:author="Nielsen, Kim (Nokia - DK/Aalborg)" w:date="2021-07-08T12:55:00Z">
              <w:tcPr>
                <w:tcW w:w="1288" w:type="dxa"/>
                <w:tcBorders>
                  <w:top w:val="nil"/>
                  <w:left w:val="single" w:sz="4" w:space="0" w:color="auto"/>
                  <w:bottom w:val="single" w:sz="4" w:space="0" w:color="auto"/>
                  <w:right w:val="single" w:sz="4" w:space="0" w:color="auto"/>
                </w:tcBorders>
                <w:shd w:val="clear" w:color="auto" w:fill="auto"/>
              </w:tcPr>
            </w:tcPrChange>
          </w:tcPr>
          <w:p w14:paraId="76997464" w14:textId="77777777" w:rsidR="00DD6C32" w:rsidRPr="00A1115A" w:rsidRDefault="00DD6C32" w:rsidP="00433DE1">
            <w:pPr>
              <w:pStyle w:val="TAC"/>
              <w:rPr>
                <w:lang w:val="en-US" w:eastAsia="zh-CN"/>
              </w:rPr>
            </w:pPr>
          </w:p>
        </w:tc>
      </w:tr>
      <w:tr w:rsidR="00DD6C32" w:rsidRPr="00A1115A" w14:paraId="2E6ABD58" w14:textId="77777777" w:rsidTr="00DD6C3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Nielsen, Kim (Nokia - DK/Aalborg)" w:date="2021-07-08T12:5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 w:author="Nielsen, Kim (Nokia - DK/Aalborg)" w:date="2021-07-08T12:54:00Z"/>
          <w:trPrChange w:id="34" w:author="Nielsen, Kim (Nokia - DK/Aalborg)" w:date="2021-07-08T12:5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35" w:author="Nielsen, Kim (Nokia - DK/Aalborg)" w:date="2021-07-08T12:55:00Z">
              <w:tcPr>
                <w:tcW w:w="1418" w:type="dxa"/>
                <w:tcBorders>
                  <w:top w:val="nil"/>
                  <w:left w:val="single" w:sz="4" w:space="0" w:color="auto"/>
                  <w:bottom w:val="single" w:sz="4" w:space="0" w:color="auto"/>
                  <w:right w:val="single" w:sz="4" w:space="0" w:color="auto"/>
                </w:tcBorders>
                <w:shd w:val="clear" w:color="auto" w:fill="auto"/>
              </w:tcPr>
            </w:tcPrChange>
          </w:tcPr>
          <w:p w14:paraId="7B1E4AA3" w14:textId="77777777" w:rsidR="00DD6C32" w:rsidRPr="00A1115A" w:rsidRDefault="00DD6C32" w:rsidP="00DD6C32">
            <w:pPr>
              <w:pStyle w:val="TAC"/>
              <w:rPr>
                <w:ins w:id="36" w:author="Nielsen, Kim (Nokia - DK/Aalborg)" w:date="2021-07-08T12:54:00Z"/>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Change w:id="37" w:author="Nielsen, Kim (Nokia - DK/Aalborg)" w:date="2021-07-08T12:55:00Z">
              <w:tcPr>
                <w:tcW w:w="1459" w:type="dxa"/>
                <w:tcBorders>
                  <w:top w:val="nil"/>
                  <w:left w:val="single" w:sz="4" w:space="0" w:color="auto"/>
                  <w:bottom w:val="single" w:sz="4" w:space="0" w:color="auto"/>
                  <w:right w:val="single" w:sz="4" w:space="0" w:color="auto"/>
                </w:tcBorders>
                <w:shd w:val="clear" w:color="auto" w:fill="auto"/>
              </w:tcPr>
            </w:tcPrChange>
          </w:tcPr>
          <w:p w14:paraId="54224AC5" w14:textId="20776B54" w:rsidR="00DD6C32" w:rsidRPr="00047A52" w:rsidRDefault="00DD6C32" w:rsidP="00DD6C32">
            <w:pPr>
              <w:pStyle w:val="TAC"/>
              <w:rPr>
                <w:ins w:id="38" w:author="Nielsen, Kim (Nokia - DK/Aalborg)" w:date="2021-07-08T12:54:00Z"/>
                <w:rFonts w:cs="Arial"/>
                <w:szCs w:val="18"/>
                <w:lang w:val="es-US" w:eastAsia="zh-CN"/>
              </w:rPr>
            </w:pPr>
            <w:ins w:id="39" w:author="Nielsen, Kim (Nokia - DK/Aalborg)" w:date="2021-07-08T12:55:00Z">
              <w:r w:rsidRPr="00047A52">
                <w:rPr>
                  <w:rFonts w:cs="Arial"/>
                  <w:szCs w:val="18"/>
                  <w:lang w:val="es-US" w:eastAsia="zh-CN"/>
                </w:rPr>
                <w:t>CA_n1A-n3A CA_n1A-n7A</w:t>
              </w:r>
            </w:ins>
            <w:ins w:id="40" w:author="Nielsen, Kim (Nokia - DK/Aalborg)" w:date="2021-07-08T12:56:00Z">
              <w:r w:rsidRPr="00047A52">
                <w:rPr>
                  <w:rFonts w:cs="Arial"/>
                  <w:szCs w:val="18"/>
                  <w:lang w:val="es-US" w:eastAsia="zh-CN"/>
                </w:rPr>
                <w:t xml:space="preserve"> CA_n1A-n28A CA_n3A-n7A CA_n3A-n28A CA_n7A-n28A</w:t>
              </w:r>
            </w:ins>
          </w:p>
        </w:tc>
        <w:tc>
          <w:tcPr>
            <w:tcW w:w="671" w:type="dxa"/>
            <w:tcBorders>
              <w:top w:val="single" w:sz="4" w:space="0" w:color="auto"/>
              <w:left w:val="single" w:sz="4" w:space="0" w:color="auto"/>
              <w:bottom w:val="single" w:sz="4" w:space="0" w:color="auto"/>
              <w:right w:val="single" w:sz="4" w:space="0" w:color="auto"/>
            </w:tcBorders>
            <w:tcPrChange w:id="41" w:author="Nielsen, Kim (Nokia - DK/Aalborg)" w:date="2021-07-08T12:55:00Z">
              <w:tcPr>
                <w:tcW w:w="671" w:type="dxa"/>
                <w:tcBorders>
                  <w:top w:val="single" w:sz="4" w:space="0" w:color="auto"/>
                  <w:left w:val="single" w:sz="4" w:space="0" w:color="auto"/>
                  <w:bottom w:val="single" w:sz="4" w:space="0" w:color="auto"/>
                  <w:right w:val="single" w:sz="4" w:space="0" w:color="auto"/>
                </w:tcBorders>
              </w:tcPr>
            </w:tcPrChange>
          </w:tcPr>
          <w:p w14:paraId="429B55A3" w14:textId="5B9F54FA" w:rsidR="00DD6C32" w:rsidRPr="00A1115A" w:rsidRDefault="00DD6C32" w:rsidP="00DD6C32">
            <w:pPr>
              <w:pStyle w:val="TAC"/>
              <w:rPr>
                <w:ins w:id="42" w:author="Nielsen, Kim (Nokia - DK/Aalborg)" w:date="2021-07-08T12:54:00Z"/>
                <w:rFonts w:cs="Arial"/>
                <w:szCs w:val="18"/>
                <w:lang w:eastAsia="zh-CN"/>
              </w:rPr>
            </w:pPr>
            <w:ins w:id="43" w:author="Nielsen, Kim (Nokia - DK/Aalborg)" w:date="2021-07-08T12:57:00Z">
              <w:r w:rsidRPr="00A1115A">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Change w:id="44" w:author="Nielsen, Kim (Nokia - DK/Aalborg)" w:date="2021-07-08T12:55:00Z">
              <w:tcPr>
                <w:tcW w:w="471" w:type="dxa"/>
                <w:tcBorders>
                  <w:top w:val="single" w:sz="4" w:space="0" w:color="auto"/>
                  <w:left w:val="single" w:sz="4" w:space="0" w:color="auto"/>
                  <w:bottom w:val="single" w:sz="4" w:space="0" w:color="auto"/>
                  <w:right w:val="single" w:sz="4" w:space="0" w:color="auto"/>
                </w:tcBorders>
              </w:tcPr>
            </w:tcPrChange>
          </w:tcPr>
          <w:p w14:paraId="5C312189" w14:textId="0A8BE991" w:rsidR="00DD6C32" w:rsidRPr="00A1115A" w:rsidRDefault="00DD6C32" w:rsidP="00DD6C32">
            <w:pPr>
              <w:pStyle w:val="TAC"/>
              <w:rPr>
                <w:ins w:id="45" w:author="Nielsen, Kim (Nokia - DK/Aalborg)" w:date="2021-07-08T12:54:00Z"/>
                <w:rFonts w:cs="Arial"/>
                <w:szCs w:val="18"/>
                <w:lang w:val="en-US" w:eastAsia="zh-CN"/>
              </w:rPr>
            </w:pPr>
            <w:ins w:id="46" w:author="Nielsen, Kim (Nokia - DK/Aalborg)" w:date="2021-07-08T12:57: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47"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3E05E02" w14:textId="348C24FC" w:rsidR="00DD6C32" w:rsidRPr="00A1115A" w:rsidRDefault="00DD6C32" w:rsidP="00DD6C32">
            <w:pPr>
              <w:pStyle w:val="TAC"/>
              <w:rPr>
                <w:ins w:id="48" w:author="Nielsen, Kim (Nokia - DK/Aalborg)" w:date="2021-07-08T12:54:00Z"/>
                <w:rFonts w:cs="Arial"/>
                <w:szCs w:val="18"/>
                <w:lang w:val="en-US" w:eastAsia="zh-CN"/>
              </w:rPr>
            </w:pPr>
            <w:ins w:id="49" w:author="Nielsen, Kim (Nokia - DK/Aalborg)" w:date="2021-07-08T12:57: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5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1835961" w14:textId="7F73B20F" w:rsidR="00DD6C32" w:rsidRPr="00A1115A" w:rsidRDefault="00DD6C32" w:rsidP="00DD6C32">
            <w:pPr>
              <w:pStyle w:val="TAC"/>
              <w:rPr>
                <w:ins w:id="51" w:author="Nielsen, Kim (Nokia - DK/Aalborg)" w:date="2021-07-08T12:54:00Z"/>
                <w:rFonts w:cs="Arial"/>
                <w:szCs w:val="18"/>
                <w:lang w:val="en-US" w:eastAsia="zh-CN"/>
              </w:rPr>
            </w:pPr>
            <w:ins w:id="52" w:author="Nielsen, Kim (Nokia - DK/Aalborg)" w:date="2021-07-08T12:57: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53"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1708B23C" w14:textId="1482D37A" w:rsidR="00DD6C32" w:rsidRPr="00A1115A" w:rsidRDefault="00DD6C32" w:rsidP="00DD6C32">
            <w:pPr>
              <w:pStyle w:val="TAC"/>
              <w:rPr>
                <w:ins w:id="54" w:author="Nielsen, Kim (Nokia - DK/Aalborg)" w:date="2021-07-08T12:54:00Z"/>
                <w:rFonts w:cs="Arial"/>
                <w:szCs w:val="18"/>
                <w:lang w:val="en-US" w:eastAsia="zh-CN"/>
              </w:rPr>
            </w:pPr>
            <w:ins w:id="55" w:author="Nielsen, Kim (Nokia - DK/Aalborg)" w:date="2021-07-08T12:57: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56"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43AA7306" w14:textId="77777777" w:rsidR="00DD6C32" w:rsidRPr="00A1115A" w:rsidRDefault="00DD6C32" w:rsidP="00DD6C32">
            <w:pPr>
              <w:pStyle w:val="TAC"/>
              <w:rPr>
                <w:ins w:id="57" w:author="Nielsen, Kim (Nokia - DK/Aalborg)" w:date="2021-07-08T12: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58"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7D0B951A" w14:textId="77777777" w:rsidR="00DD6C32" w:rsidRPr="00A1115A" w:rsidRDefault="00DD6C32" w:rsidP="00DD6C32">
            <w:pPr>
              <w:pStyle w:val="TAC"/>
              <w:rPr>
                <w:ins w:id="59" w:author="Nielsen, Kim (Nokia - DK/Aalborg)" w:date="2021-07-08T12: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6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4064042D" w14:textId="77777777" w:rsidR="00DD6C32" w:rsidRPr="00A1115A" w:rsidRDefault="00DD6C32" w:rsidP="00DD6C32">
            <w:pPr>
              <w:pStyle w:val="TAC"/>
              <w:rPr>
                <w:ins w:id="61"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2"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58010465" w14:textId="77777777" w:rsidR="00DD6C32" w:rsidRPr="00A1115A" w:rsidRDefault="00DD6C32" w:rsidP="00DD6C32">
            <w:pPr>
              <w:pStyle w:val="TAC"/>
              <w:rPr>
                <w:ins w:id="63"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A126C8F" w14:textId="77777777" w:rsidR="00DD6C32" w:rsidRPr="00A1115A" w:rsidRDefault="00DD6C32" w:rsidP="00DD6C32">
            <w:pPr>
              <w:pStyle w:val="TAC"/>
              <w:rPr>
                <w:ins w:id="65"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6"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FDB89EE" w14:textId="77777777" w:rsidR="00DD6C32" w:rsidRPr="00A1115A" w:rsidRDefault="00DD6C32" w:rsidP="00DD6C32">
            <w:pPr>
              <w:pStyle w:val="TAC"/>
              <w:rPr>
                <w:ins w:id="67" w:author="Nielsen, Kim (Nokia - DK/Aalborg)" w:date="2021-07-08T12: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68" w:author="Nielsen, Kim (Nokia - DK/Aalborg)" w:date="2021-07-08T12:55:00Z">
              <w:tcPr>
                <w:tcW w:w="536" w:type="dxa"/>
                <w:tcBorders>
                  <w:top w:val="single" w:sz="4" w:space="0" w:color="auto"/>
                  <w:left w:val="single" w:sz="4" w:space="0" w:color="auto"/>
                  <w:bottom w:val="single" w:sz="4" w:space="0" w:color="auto"/>
                  <w:right w:val="single" w:sz="4" w:space="0" w:color="auto"/>
                </w:tcBorders>
              </w:tcPr>
            </w:tcPrChange>
          </w:tcPr>
          <w:p w14:paraId="54476373" w14:textId="77777777" w:rsidR="00DD6C32" w:rsidRPr="00A1115A" w:rsidRDefault="00DD6C32" w:rsidP="00DD6C32">
            <w:pPr>
              <w:pStyle w:val="TAC"/>
              <w:rPr>
                <w:ins w:id="69" w:author="Nielsen, Kim (Nokia - DK/Aalborg)" w:date="2021-07-08T12: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70" w:author="Nielsen, Kim (Nokia - DK/Aalborg)" w:date="2021-07-08T12:55:00Z">
              <w:tcPr>
                <w:tcW w:w="616" w:type="dxa"/>
                <w:tcBorders>
                  <w:top w:val="single" w:sz="4" w:space="0" w:color="auto"/>
                  <w:left w:val="single" w:sz="4" w:space="0" w:color="auto"/>
                  <w:bottom w:val="single" w:sz="4" w:space="0" w:color="auto"/>
                  <w:right w:val="single" w:sz="4" w:space="0" w:color="auto"/>
                </w:tcBorders>
              </w:tcPr>
            </w:tcPrChange>
          </w:tcPr>
          <w:p w14:paraId="51BF1382" w14:textId="77777777" w:rsidR="00DD6C32" w:rsidRPr="00A1115A" w:rsidRDefault="00DD6C32" w:rsidP="00DD6C32">
            <w:pPr>
              <w:pStyle w:val="TAC"/>
              <w:rPr>
                <w:ins w:id="71"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72"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2A5C4F2D" w14:textId="77777777" w:rsidR="00DD6C32" w:rsidRPr="00A1115A" w:rsidRDefault="00DD6C32" w:rsidP="00DD6C32">
            <w:pPr>
              <w:pStyle w:val="TAC"/>
              <w:rPr>
                <w:ins w:id="73" w:author="Nielsen, Kim (Nokia - DK/Aalborg)" w:date="2021-07-08T12:54:00Z"/>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Change w:id="74" w:author="Nielsen, Kim (Nokia - DK/Aalborg)" w:date="2021-07-08T12:55:00Z">
              <w:tcPr>
                <w:tcW w:w="1288" w:type="dxa"/>
                <w:tcBorders>
                  <w:top w:val="nil"/>
                  <w:left w:val="single" w:sz="4" w:space="0" w:color="auto"/>
                  <w:bottom w:val="single" w:sz="4" w:space="0" w:color="auto"/>
                  <w:right w:val="single" w:sz="4" w:space="0" w:color="auto"/>
                </w:tcBorders>
                <w:shd w:val="clear" w:color="auto" w:fill="auto"/>
              </w:tcPr>
            </w:tcPrChange>
          </w:tcPr>
          <w:p w14:paraId="325628DF" w14:textId="2910A8BB" w:rsidR="00DD6C32" w:rsidRPr="00A1115A" w:rsidRDefault="00DD6C32" w:rsidP="00DD6C32">
            <w:pPr>
              <w:pStyle w:val="TAC"/>
              <w:rPr>
                <w:ins w:id="75" w:author="Nielsen, Kim (Nokia - DK/Aalborg)" w:date="2021-07-08T12:54:00Z"/>
                <w:lang w:val="en-US" w:eastAsia="zh-CN"/>
              </w:rPr>
            </w:pPr>
            <w:ins w:id="76" w:author="Nielsen, Kim (Nokia - DK/Aalborg)" w:date="2021-07-08T12:55:00Z">
              <w:r>
                <w:rPr>
                  <w:lang w:val="en-US" w:eastAsia="zh-CN"/>
                </w:rPr>
                <w:t>1</w:t>
              </w:r>
            </w:ins>
          </w:p>
        </w:tc>
      </w:tr>
      <w:tr w:rsidR="00DD6C32" w:rsidRPr="00A1115A" w14:paraId="19B4760D" w14:textId="77777777" w:rsidTr="00DD6C3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Nielsen, Kim (Nokia - DK/Aalborg)" w:date="2021-07-08T12:5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 w:author="Nielsen, Kim (Nokia - DK/Aalborg)" w:date="2021-07-08T12:54:00Z"/>
          <w:trPrChange w:id="79" w:author="Nielsen, Kim (Nokia - DK/Aalborg)" w:date="2021-07-08T12:5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80" w:author="Nielsen, Kim (Nokia - DK/Aalborg)" w:date="2021-07-08T12:55:00Z">
              <w:tcPr>
                <w:tcW w:w="1418" w:type="dxa"/>
                <w:tcBorders>
                  <w:top w:val="nil"/>
                  <w:left w:val="single" w:sz="4" w:space="0" w:color="auto"/>
                  <w:bottom w:val="single" w:sz="4" w:space="0" w:color="auto"/>
                  <w:right w:val="single" w:sz="4" w:space="0" w:color="auto"/>
                </w:tcBorders>
                <w:shd w:val="clear" w:color="auto" w:fill="auto"/>
              </w:tcPr>
            </w:tcPrChange>
          </w:tcPr>
          <w:p w14:paraId="4FEE93A3" w14:textId="77777777" w:rsidR="00DD6C32" w:rsidRPr="00A1115A" w:rsidRDefault="00DD6C32" w:rsidP="00DD6C32">
            <w:pPr>
              <w:pStyle w:val="TAC"/>
              <w:rPr>
                <w:ins w:id="81" w:author="Nielsen, Kim (Nokia - DK/Aalborg)" w:date="2021-07-08T12:5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82" w:author="Nielsen, Kim (Nokia - DK/Aalborg)" w:date="2021-07-08T12:55:00Z">
              <w:tcPr>
                <w:tcW w:w="1459" w:type="dxa"/>
                <w:tcBorders>
                  <w:top w:val="nil"/>
                  <w:left w:val="single" w:sz="4" w:space="0" w:color="auto"/>
                  <w:bottom w:val="single" w:sz="4" w:space="0" w:color="auto"/>
                  <w:right w:val="single" w:sz="4" w:space="0" w:color="auto"/>
                </w:tcBorders>
                <w:shd w:val="clear" w:color="auto" w:fill="auto"/>
              </w:tcPr>
            </w:tcPrChange>
          </w:tcPr>
          <w:p w14:paraId="0EA2B6AD" w14:textId="77777777" w:rsidR="00DD6C32" w:rsidRPr="00A1115A" w:rsidRDefault="00DD6C32" w:rsidP="00DD6C32">
            <w:pPr>
              <w:pStyle w:val="TAC"/>
              <w:rPr>
                <w:ins w:id="83" w:author="Nielsen, Kim (Nokia - DK/Aalborg)" w:date="2021-07-08T12: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4" w:author="Nielsen, Kim (Nokia - DK/Aalborg)" w:date="2021-07-08T12:55:00Z">
              <w:tcPr>
                <w:tcW w:w="671" w:type="dxa"/>
                <w:tcBorders>
                  <w:top w:val="single" w:sz="4" w:space="0" w:color="auto"/>
                  <w:left w:val="single" w:sz="4" w:space="0" w:color="auto"/>
                  <w:bottom w:val="single" w:sz="4" w:space="0" w:color="auto"/>
                  <w:right w:val="single" w:sz="4" w:space="0" w:color="auto"/>
                </w:tcBorders>
              </w:tcPr>
            </w:tcPrChange>
          </w:tcPr>
          <w:p w14:paraId="1346B1E3" w14:textId="79F7A3B1" w:rsidR="00DD6C32" w:rsidRPr="00A1115A" w:rsidRDefault="00DD6C32" w:rsidP="00DD6C32">
            <w:pPr>
              <w:pStyle w:val="TAC"/>
              <w:rPr>
                <w:ins w:id="85" w:author="Nielsen, Kim (Nokia - DK/Aalborg)" w:date="2021-07-08T12:54:00Z"/>
                <w:rFonts w:cs="Arial"/>
                <w:szCs w:val="18"/>
                <w:lang w:eastAsia="zh-CN"/>
              </w:rPr>
            </w:pPr>
            <w:ins w:id="86" w:author="Nielsen, Kim (Nokia - DK/Aalborg)" w:date="2021-07-08T12:57:00Z">
              <w:r w:rsidRPr="00A1115A">
                <w:rPr>
                  <w:rFonts w:cs="Arial"/>
                  <w:szCs w:val="18"/>
                  <w:lang w:eastAsia="zh-CN"/>
                </w:rPr>
                <w:t>n3</w:t>
              </w:r>
            </w:ins>
          </w:p>
        </w:tc>
        <w:tc>
          <w:tcPr>
            <w:tcW w:w="471" w:type="dxa"/>
            <w:tcBorders>
              <w:top w:val="single" w:sz="4" w:space="0" w:color="auto"/>
              <w:left w:val="single" w:sz="4" w:space="0" w:color="auto"/>
              <w:bottom w:val="single" w:sz="4" w:space="0" w:color="auto"/>
              <w:right w:val="single" w:sz="4" w:space="0" w:color="auto"/>
            </w:tcBorders>
            <w:tcPrChange w:id="87" w:author="Nielsen, Kim (Nokia - DK/Aalborg)" w:date="2021-07-08T12:55:00Z">
              <w:tcPr>
                <w:tcW w:w="471" w:type="dxa"/>
                <w:tcBorders>
                  <w:top w:val="single" w:sz="4" w:space="0" w:color="auto"/>
                  <w:left w:val="single" w:sz="4" w:space="0" w:color="auto"/>
                  <w:bottom w:val="single" w:sz="4" w:space="0" w:color="auto"/>
                  <w:right w:val="single" w:sz="4" w:space="0" w:color="auto"/>
                </w:tcBorders>
              </w:tcPr>
            </w:tcPrChange>
          </w:tcPr>
          <w:p w14:paraId="1A231D4B" w14:textId="2C4FBC3B" w:rsidR="00DD6C32" w:rsidRPr="00A1115A" w:rsidRDefault="00DD6C32" w:rsidP="00DD6C32">
            <w:pPr>
              <w:pStyle w:val="TAC"/>
              <w:rPr>
                <w:ins w:id="88" w:author="Nielsen, Kim (Nokia - DK/Aalborg)" w:date="2021-07-08T12:54:00Z"/>
                <w:rFonts w:cs="Arial"/>
                <w:szCs w:val="18"/>
                <w:lang w:val="en-US" w:eastAsia="zh-CN"/>
              </w:rPr>
            </w:pPr>
            <w:ins w:id="89" w:author="Nielsen, Kim (Nokia - DK/Aalborg)" w:date="2021-07-08T12:57: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9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50279931" w14:textId="09F4F1E3" w:rsidR="00DD6C32" w:rsidRPr="00A1115A" w:rsidRDefault="00DD6C32" w:rsidP="00DD6C32">
            <w:pPr>
              <w:pStyle w:val="TAC"/>
              <w:rPr>
                <w:ins w:id="91" w:author="Nielsen, Kim (Nokia - DK/Aalborg)" w:date="2021-07-08T12:54:00Z"/>
                <w:rFonts w:cs="Arial"/>
                <w:szCs w:val="18"/>
                <w:lang w:val="en-US" w:eastAsia="zh-CN"/>
              </w:rPr>
            </w:pPr>
            <w:ins w:id="92" w:author="Nielsen, Kim (Nokia - DK/Aalborg)" w:date="2021-07-08T12:57: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93"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1A2CC991" w14:textId="14F04BC3" w:rsidR="00DD6C32" w:rsidRPr="00A1115A" w:rsidRDefault="00DD6C32" w:rsidP="00DD6C32">
            <w:pPr>
              <w:pStyle w:val="TAC"/>
              <w:rPr>
                <w:ins w:id="94" w:author="Nielsen, Kim (Nokia - DK/Aalborg)" w:date="2021-07-08T12:54:00Z"/>
                <w:rFonts w:cs="Arial"/>
                <w:szCs w:val="18"/>
                <w:lang w:val="en-US" w:eastAsia="zh-CN"/>
              </w:rPr>
            </w:pPr>
            <w:ins w:id="95" w:author="Nielsen, Kim (Nokia - DK/Aalborg)" w:date="2021-07-08T12:57: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96"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433D6E35" w14:textId="61973774" w:rsidR="00DD6C32" w:rsidRPr="00A1115A" w:rsidRDefault="00DD6C32" w:rsidP="00DD6C32">
            <w:pPr>
              <w:pStyle w:val="TAC"/>
              <w:rPr>
                <w:ins w:id="97" w:author="Nielsen, Kim (Nokia - DK/Aalborg)" w:date="2021-07-08T12:54:00Z"/>
                <w:rFonts w:cs="Arial"/>
                <w:szCs w:val="18"/>
                <w:lang w:val="en-US" w:eastAsia="zh-CN"/>
              </w:rPr>
            </w:pPr>
            <w:ins w:id="98" w:author="Nielsen, Kim (Nokia - DK/Aalborg)" w:date="2021-07-08T12:57: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99"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26B9B961" w14:textId="01373F27" w:rsidR="00DD6C32" w:rsidRPr="00A1115A" w:rsidRDefault="00DD6C32" w:rsidP="00DD6C32">
            <w:pPr>
              <w:pStyle w:val="TAC"/>
              <w:rPr>
                <w:ins w:id="100" w:author="Nielsen, Kim (Nokia - DK/Aalborg)" w:date="2021-07-08T12:54:00Z"/>
                <w:rFonts w:cs="Arial"/>
                <w:szCs w:val="18"/>
                <w:lang w:val="en-US"/>
              </w:rPr>
            </w:pPr>
            <w:ins w:id="101" w:author="Nielsen, Kim (Nokia - DK/Aalborg)" w:date="2021-07-08T12:57: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02"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E0974B6" w14:textId="3F7E5EC2" w:rsidR="00DD6C32" w:rsidRPr="00A1115A" w:rsidRDefault="00DD6C32" w:rsidP="00DD6C32">
            <w:pPr>
              <w:pStyle w:val="TAC"/>
              <w:rPr>
                <w:ins w:id="103" w:author="Nielsen, Kim (Nokia - DK/Aalborg)" w:date="2021-07-08T12:54:00Z"/>
                <w:rFonts w:cs="Arial"/>
                <w:szCs w:val="18"/>
                <w:lang w:val="en-US"/>
              </w:rPr>
            </w:pPr>
            <w:ins w:id="104" w:author="Nielsen, Kim (Nokia - DK/Aalborg)" w:date="2021-07-08T12:57: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05"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0BCF45FC" w14:textId="6E061D07" w:rsidR="00DD6C32" w:rsidRPr="00A1115A" w:rsidRDefault="00DD6C32" w:rsidP="00DD6C32">
            <w:pPr>
              <w:pStyle w:val="TAC"/>
              <w:rPr>
                <w:ins w:id="106" w:author="Nielsen, Kim (Nokia - DK/Aalborg)" w:date="2021-07-08T12:54:00Z"/>
                <w:rFonts w:cs="Arial"/>
                <w:szCs w:val="18"/>
                <w:lang w:val="en-US" w:eastAsia="zh-CN"/>
              </w:rPr>
            </w:pPr>
            <w:ins w:id="107" w:author="Nielsen, Kim (Nokia - DK/Aalborg)" w:date="2021-07-08T12:57: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08"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29BC7C30" w14:textId="77777777" w:rsidR="00DD6C32" w:rsidRPr="00A1115A" w:rsidRDefault="00DD6C32" w:rsidP="00DD6C32">
            <w:pPr>
              <w:pStyle w:val="TAC"/>
              <w:rPr>
                <w:ins w:id="109"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EF4F449" w14:textId="77777777" w:rsidR="00DD6C32" w:rsidRPr="00A1115A" w:rsidRDefault="00DD6C32" w:rsidP="00DD6C32">
            <w:pPr>
              <w:pStyle w:val="TAC"/>
              <w:rPr>
                <w:ins w:id="111"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2"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564C6CDC" w14:textId="77777777" w:rsidR="00DD6C32" w:rsidRPr="00A1115A" w:rsidRDefault="00DD6C32" w:rsidP="00DD6C32">
            <w:pPr>
              <w:pStyle w:val="TAC"/>
              <w:rPr>
                <w:ins w:id="113" w:author="Nielsen, Kim (Nokia - DK/Aalborg)" w:date="2021-07-08T12: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14" w:author="Nielsen, Kim (Nokia - DK/Aalborg)" w:date="2021-07-08T12:55:00Z">
              <w:tcPr>
                <w:tcW w:w="536" w:type="dxa"/>
                <w:tcBorders>
                  <w:top w:val="single" w:sz="4" w:space="0" w:color="auto"/>
                  <w:left w:val="single" w:sz="4" w:space="0" w:color="auto"/>
                  <w:bottom w:val="single" w:sz="4" w:space="0" w:color="auto"/>
                  <w:right w:val="single" w:sz="4" w:space="0" w:color="auto"/>
                </w:tcBorders>
              </w:tcPr>
            </w:tcPrChange>
          </w:tcPr>
          <w:p w14:paraId="4CF913AE" w14:textId="77777777" w:rsidR="00DD6C32" w:rsidRPr="00A1115A" w:rsidRDefault="00DD6C32" w:rsidP="00DD6C32">
            <w:pPr>
              <w:pStyle w:val="TAC"/>
              <w:rPr>
                <w:ins w:id="115" w:author="Nielsen, Kim (Nokia - DK/Aalborg)" w:date="2021-07-08T12: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16" w:author="Nielsen, Kim (Nokia - DK/Aalborg)" w:date="2021-07-08T12:55:00Z">
              <w:tcPr>
                <w:tcW w:w="616" w:type="dxa"/>
                <w:tcBorders>
                  <w:top w:val="single" w:sz="4" w:space="0" w:color="auto"/>
                  <w:left w:val="single" w:sz="4" w:space="0" w:color="auto"/>
                  <w:bottom w:val="single" w:sz="4" w:space="0" w:color="auto"/>
                  <w:right w:val="single" w:sz="4" w:space="0" w:color="auto"/>
                </w:tcBorders>
              </w:tcPr>
            </w:tcPrChange>
          </w:tcPr>
          <w:p w14:paraId="0A74D94C" w14:textId="77777777" w:rsidR="00DD6C32" w:rsidRPr="00A1115A" w:rsidRDefault="00DD6C32" w:rsidP="00DD6C32">
            <w:pPr>
              <w:pStyle w:val="TAC"/>
              <w:rPr>
                <w:ins w:id="117"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8"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3FC0FF58" w14:textId="77777777" w:rsidR="00DD6C32" w:rsidRPr="00A1115A" w:rsidRDefault="00DD6C32" w:rsidP="00DD6C32">
            <w:pPr>
              <w:pStyle w:val="TAC"/>
              <w:rPr>
                <w:ins w:id="119" w:author="Nielsen, Kim (Nokia - DK/Aalborg)" w:date="2021-07-08T12:54: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Change w:id="120" w:author="Nielsen, Kim (Nokia - DK/Aalborg)" w:date="2021-07-08T12:55:00Z">
              <w:tcPr>
                <w:tcW w:w="1288" w:type="dxa"/>
                <w:tcBorders>
                  <w:top w:val="nil"/>
                  <w:left w:val="single" w:sz="4" w:space="0" w:color="auto"/>
                  <w:bottom w:val="single" w:sz="4" w:space="0" w:color="auto"/>
                  <w:right w:val="single" w:sz="4" w:space="0" w:color="auto"/>
                </w:tcBorders>
                <w:shd w:val="clear" w:color="auto" w:fill="auto"/>
              </w:tcPr>
            </w:tcPrChange>
          </w:tcPr>
          <w:p w14:paraId="6A10986D" w14:textId="77777777" w:rsidR="00DD6C32" w:rsidRPr="00A1115A" w:rsidRDefault="00DD6C32" w:rsidP="00DD6C32">
            <w:pPr>
              <w:pStyle w:val="TAC"/>
              <w:rPr>
                <w:ins w:id="121" w:author="Nielsen, Kim (Nokia - DK/Aalborg)" w:date="2021-07-08T12:54:00Z"/>
                <w:lang w:val="en-US" w:eastAsia="zh-CN"/>
              </w:rPr>
            </w:pPr>
          </w:p>
        </w:tc>
      </w:tr>
      <w:tr w:rsidR="00DD6C32" w:rsidRPr="00A1115A" w14:paraId="49D3A710" w14:textId="77777777" w:rsidTr="00DD6C3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Nielsen, Kim (Nokia - DK/Aalborg)" w:date="2021-07-08T12:5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 w:author="Nielsen, Kim (Nokia - DK/Aalborg)" w:date="2021-07-08T12:54:00Z"/>
          <w:trPrChange w:id="124" w:author="Nielsen, Kim (Nokia - DK/Aalborg)" w:date="2021-07-08T12:55:00Z">
            <w:trPr>
              <w:trHeight w:val="187"/>
              <w:jc w:val="center"/>
            </w:trPr>
          </w:trPrChange>
        </w:trPr>
        <w:tc>
          <w:tcPr>
            <w:tcW w:w="1418" w:type="dxa"/>
            <w:tcBorders>
              <w:top w:val="nil"/>
              <w:left w:val="single" w:sz="4" w:space="0" w:color="auto"/>
              <w:bottom w:val="nil"/>
              <w:right w:val="single" w:sz="4" w:space="0" w:color="auto"/>
            </w:tcBorders>
            <w:shd w:val="clear" w:color="auto" w:fill="auto"/>
            <w:tcPrChange w:id="125" w:author="Nielsen, Kim (Nokia - DK/Aalborg)" w:date="2021-07-08T12:55:00Z">
              <w:tcPr>
                <w:tcW w:w="1418" w:type="dxa"/>
                <w:tcBorders>
                  <w:top w:val="nil"/>
                  <w:left w:val="single" w:sz="4" w:space="0" w:color="auto"/>
                  <w:bottom w:val="single" w:sz="4" w:space="0" w:color="auto"/>
                  <w:right w:val="single" w:sz="4" w:space="0" w:color="auto"/>
                </w:tcBorders>
                <w:shd w:val="clear" w:color="auto" w:fill="auto"/>
              </w:tcPr>
            </w:tcPrChange>
          </w:tcPr>
          <w:p w14:paraId="3B218C24" w14:textId="77777777" w:rsidR="00DD6C32" w:rsidRPr="00A1115A" w:rsidRDefault="00DD6C32" w:rsidP="00DD6C32">
            <w:pPr>
              <w:pStyle w:val="TAC"/>
              <w:rPr>
                <w:ins w:id="126" w:author="Nielsen, Kim (Nokia - DK/Aalborg)" w:date="2021-07-08T12:5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Change w:id="127" w:author="Nielsen, Kim (Nokia - DK/Aalborg)" w:date="2021-07-08T12:55:00Z">
              <w:tcPr>
                <w:tcW w:w="1459" w:type="dxa"/>
                <w:tcBorders>
                  <w:top w:val="nil"/>
                  <w:left w:val="single" w:sz="4" w:space="0" w:color="auto"/>
                  <w:bottom w:val="single" w:sz="4" w:space="0" w:color="auto"/>
                  <w:right w:val="single" w:sz="4" w:space="0" w:color="auto"/>
                </w:tcBorders>
                <w:shd w:val="clear" w:color="auto" w:fill="auto"/>
              </w:tcPr>
            </w:tcPrChange>
          </w:tcPr>
          <w:p w14:paraId="110A1C7E" w14:textId="77777777" w:rsidR="00DD6C32" w:rsidRPr="00A1115A" w:rsidRDefault="00DD6C32" w:rsidP="00DD6C32">
            <w:pPr>
              <w:pStyle w:val="TAC"/>
              <w:rPr>
                <w:ins w:id="128" w:author="Nielsen, Kim (Nokia - DK/Aalborg)" w:date="2021-07-08T12: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9" w:author="Nielsen, Kim (Nokia - DK/Aalborg)" w:date="2021-07-08T12:55:00Z">
              <w:tcPr>
                <w:tcW w:w="671" w:type="dxa"/>
                <w:tcBorders>
                  <w:top w:val="single" w:sz="4" w:space="0" w:color="auto"/>
                  <w:left w:val="single" w:sz="4" w:space="0" w:color="auto"/>
                  <w:bottom w:val="single" w:sz="4" w:space="0" w:color="auto"/>
                  <w:right w:val="single" w:sz="4" w:space="0" w:color="auto"/>
                </w:tcBorders>
              </w:tcPr>
            </w:tcPrChange>
          </w:tcPr>
          <w:p w14:paraId="4BF3D854" w14:textId="7B949811" w:rsidR="00DD6C32" w:rsidRPr="00A1115A" w:rsidRDefault="00DD6C32" w:rsidP="00DD6C32">
            <w:pPr>
              <w:pStyle w:val="TAC"/>
              <w:rPr>
                <w:ins w:id="130" w:author="Nielsen, Kim (Nokia - DK/Aalborg)" w:date="2021-07-08T12:54:00Z"/>
                <w:rFonts w:cs="Arial"/>
                <w:szCs w:val="18"/>
                <w:lang w:eastAsia="zh-CN"/>
              </w:rPr>
            </w:pPr>
            <w:ins w:id="131" w:author="Nielsen, Kim (Nokia - DK/Aalborg)" w:date="2021-07-08T12:57:00Z">
              <w:r w:rsidRPr="00A1115A">
                <w:rPr>
                  <w:rFonts w:cs="Arial"/>
                  <w:szCs w:val="18"/>
                  <w:lang w:eastAsia="zh-CN"/>
                </w:rPr>
                <w:t>n7</w:t>
              </w:r>
            </w:ins>
          </w:p>
        </w:tc>
        <w:tc>
          <w:tcPr>
            <w:tcW w:w="471" w:type="dxa"/>
            <w:tcBorders>
              <w:top w:val="single" w:sz="4" w:space="0" w:color="auto"/>
              <w:left w:val="single" w:sz="4" w:space="0" w:color="auto"/>
              <w:bottom w:val="single" w:sz="4" w:space="0" w:color="auto"/>
              <w:right w:val="single" w:sz="4" w:space="0" w:color="auto"/>
            </w:tcBorders>
            <w:tcPrChange w:id="132" w:author="Nielsen, Kim (Nokia - DK/Aalborg)" w:date="2021-07-08T12:55:00Z">
              <w:tcPr>
                <w:tcW w:w="471" w:type="dxa"/>
                <w:tcBorders>
                  <w:top w:val="single" w:sz="4" w:space="0" w:color="auto"/>
                  <w:left w:val="single" w:sz="4" w:space="0" w:color="auto"/>
                  <w:bottom w:val="single" w:sz="4" w:space="0" w:color="auto"/>
                  <w:right w:val="single" w:sz="4" w:space="0" w:color="auto"/>
                </w:tcBorders>
              </w:tcPr>
            </w:tcPrChange>
          </w:tcPr>
          <w:p w14:paraId="64BEDE16" w14:textId="0E9AAE34" w:rsidR="00DD6C32" w:rsidRPr="00A1115A" w:rsidRDefault="00DD6C32" w:rsidP="00DD6C32">
            <w:pPr>
              <w:pStyle w:val="TAC"/>
              <w:rPr>
                <w:ins w:id="133" w:author="Nielsen, Kim (Nokia - DK/Aalborg)" w:date="2021-07-08T12:54:00Z"/>
                <w:rFonts w:cs="Arial"/>
                <w:szCs w:val="18"/>
                <w:lang w:val="en-US" w:eastAsia="zh-CN"/>
              </w:rPr>
            </w:pPr>
            <w:ins w:id="134" w:author="Nielsen, Kim (Nokia - DK/Aalborg)" w:date="2021-07-08T12:57: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35"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095AEE74" w14:textId="5F19B544" w:rsidR="00DD6C32" w:rsidRPr="00A1115A" w:rsidRDefault="00DD6C32" w:rsidP="00DD6C32">
            <w:pPr>
              <w:pStyle w:val="TAC"/>
              <w:rPr>
                <w:ins w:id="136" w:author="Nielsen, Kim (Nokia - DK/Aalborg)" w:date="2021-07-08T12:54:00Z"/>
                <w:rFonts w:cs="Arial"/>
                <w:szCs w:val="18"/>
                <w:lang w:val="en-US" w:eastAsia="zh-CN"/>
              </w:rPr>
            </w:pPr>
            <w:ins w:id="137" w:author="Nielsen, Kim (Nokia - DK/Aalborg)" w:date="2021-07-08T12:57: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38"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007A804E" w14:textId="784BCA44" w:rsidR="00DD6C32" w:rsidRPr="00A1115A" w:rsidRDefault="00DD6C32" w:rsidP="00DD6C32">
            <w:pPr>
              <w:pStyle w:val="TAC"/>
              <w:rPr>
                <w:ins w:id="139" w:author="Nielsen, Kim (Nokia - DK/Aalborg)" w:date="2021-07-08T12:54:00Z"/>
                <w:rFonts w:cs="Arial"/>
                <w:szCs w:val="18"/>
                <w:lang w:val="en-US" w:eastAsia="zh-CN"/>
              </w:rPr>
            </w:pPr>
            <w:ins w:id="140" w:author="Nielsen, Kim (Nokia - DK/Aalborg)" w:date="2021-07-08T12:57: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41"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7698F198" w14:textId="0E9B875F" w:rsidR="00DD6C32" w:rsidRPr="00A1115A" w:rsidRDefault="00DD6C32" w:rsidP="00DD6C32">
            <w:pPr>
              <w:pStyle w:val="TAC"/>
              <w:rPr>
                <w:ins w:id="142" w:author="Nielsen, Kim (Nokia - DK/Aalborg)" w:date="2021-07-08T12:54:00Z"/>
                <w:rFonts w:cs="Arial"/>
                <w:szCs w:val="18"/>
                <w:lang w:val="en-US" w:eastAsia="zh-CN"/>
              </w:rPr>
            </w:pPr>
            <w:ins w:id="143" w:author="Nielsen, Kim (Nokia - DK/Aalborg)" w:date="2021-07-08T12:57: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44"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64795C70" w14:textId="7FA4F3F1" w:rsidR="00DD6C32" w:rsidRPr="00A1115A" w:rsidRDefault="00DD6C32" w:rsidP="00DD6C32">
            <w:pPr>
              <w:pStyle w:val="TAC"/>
              <w:rPr>
                <w:ins w:id="145" w:author="Nielsen, Kim (Nokia - DK/Aalborg)" w:date="2021-07-08T12:54:00Z"/>
                <w:rFonts w:cs="Arial"/>
                <w:szCs w:val="18"/>
                <w:lang w:val="en-US"/>
              </w:rPr>
            </w:pPr>
            <w:ins w:id="146" w:author="Nielsen, Kim (Nokia - DK/Aalborg)" w:date="2021-07-08T12:57:00Z">
              <w:r w:rsidRPr="00A1115A">
                <w:rPr>
                  <w:rFonts w:cs="Arial" w:hint="eastAsia"/>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47"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1EDC229C" w14:textId="762F59BC" w:rsidR="00DD6C32" w:rsidRPr="00A1115A" w:rsidRDefault="00DD6C32" w:rsidP="00DD6C32">
            <w:pPr>
              <w:pStyle w:val="TAC"/>
              <w:rPr>
                <w:ins w:id="148" w:author="Nielsen, Kim (Nokia - DK/Aalborg)" w:date="2021-07-08T12:54:00Z"/>
                <w:rFonts w:cs="Arial"/>
                <w:szCs w:val="18"/>
                <w:lang w:val="en-US"/>
              </w:rPr>
            </w:pPr>
            <w:ins w:id="149" w:author="Nielsen, Kim (Nokia - DK/Aalborg)" w:date="2021-07-08T12:57:00Z">
              <w:r w:rsidRPr="00A1115A">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50"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7E28800D" w14:textId="119284CD" w:rsidR="00DD6C32" w:rsidRPr="00A1115A" w:rsidRDefault="00DD6C32" w:rsidP="00DD6C32">
            <w:pPr>
              <w:pStyle w:val="TAC"/>
              <w:rPr>
                <w:ins w:id="151" w:author="Nielsen, Kim (Nokia - DK/Aalborg)" w:date="2021-07-08T12:54:00Z"/>
                <w:rFonts w:cs="Arial"/>
                <w:szCs w:val="18"/>
                <w:lang w:val="en-US" w:eastAsia="zh-CN"/>
              </w:rPr>
            </w:pPr>
            <w:ins w:id="152" w:author="Nielsen, Kim (Nokia - DK/Aalborg)" w:date="2021-07-08T12:57:00Z">
              <w:r w:rsidRPr="00A1115A">
                <w:rPr>
                  <w:rFonts w:cs="Arial" w:hint="eastAsia"/>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53"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72C57A91" w14:textId="3CFD578F" w:rsidR="00DD6C32" w:rsidRPr="00A1115A" w:rsidRDefault="00DD6C32" w:rsidP="00DD6C32">
            <w:pPr>
              <w:pStyle w:val="TAC"/>
              <w:rPr>
                <w:ins w:id="154" w:author="Nielsen, Kim (Nokia - DK/Aalborg)" w:date="2021-07-08T12:54:00Z"/>
                <w:rFonts w:cs="Arial"/>
                <w:szCs w:val="18"/>
                <w:lang w:val="en-US" w:eastAsia="zh-CN"/>
              </w:rPr>
            </w:pPr>
            <w:ins w:id="155" w:author="Nielsen, Kim (Nokia - DK/Aalborg)" w:date="2021-07-08T12:57:00Z">
              <w:r w:rsidRPr="00A1115A">
                <w:rPr>
                  <w:rFonts w:cs="Arial" w:hint="eastAsia"/>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56"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1CFBF2A8" w14:textId="77777777" w:rsidR="00DD6C32" w:rsidRPr="00A1115A" w:rsidRDefault="00DD6C32" w:rsidP="00DD6C32">
            <w:pPr>
              <w:pStyle w:val="TAC"/>
              <w:rPr>
                <w:ins w:id="157"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58"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0898D2C1" w14:textId="77777777" w:rsidR="00DD6C32" w:rsidRPr="00A1115A" w:rsidRDefault="00DD6C32" w:rsidP="00DD6C32">
            <w:pPr>
              <w:pStyle w:val="TAC"/>
              <w:rPr>
                <w:ins w:id="159" w:author="Nielsen, Kim (Nokia - DK/Aalborg)" w:date="2021-07-08T12: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60" w:author="Nielsen, Kim (Nokia - DK/Aalborg)" w:date="2021-07-08T12:55:00Z">
              <w:tcPr>
                <w:tcW w:w="536" w:type="dxa"/>
                <w:tcBorders>
                  <w:top w:val="single" w:sz="4" w:space="0" w:color="auto"/>
                  <w:left w:val="single" w:sz="4" w:space="0" w:color="auto"/>
                  <w:bottom w:val="single" w:sz="4" w:space="0" w:color="auto"/>
                  <w:right w:val="single" w:sz="4" w:space="0" w:color="auto"/>
                </w:tcBorders>
              </w:tcPr>
            </w:tcPrChange>
          </w:tcPr>
          <w:p w14:paraId="69D9E0AC" w14:textId="77777777" w:rsidR="00DD6C32" w:rsidRPr="00A1115A" w:rsidRDefault="00DD6C32" w:rsidP="00DD6C32">
            <w:pPr>
              <w:pStyle w:val="TAC"/>
              <w:rPr>
                <w:ins w:id="161" w:author="Nielsen, Kim (Nokia - DK/Aalborg)" w:date="2021-07-08T12: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62" w:author="Nielsen, Kim (Nokia - DK/Aalborg)" w:date="2021-07-08T12:55:00Z">
              <w:tcPr>
                <w:tcW w:w="616" w:type="dxa"/>
                <w:tcBorders>
                  <w:top w:val="single" w:sz="4" w:space="0" w:color="auto"/>
                  <w:left w:val="single" w:sz="4" w:space="0" w:color="auto"/>
                  <w:bottom w:val="single" w:sz="4" w:space="0" w:color="auto"/>
                  <w:right w:val="single" w:sz="4" w:space="0" w:color="auto"/>
                </w:tcBorders>
              </w:tcPr>
            </w:tcPrChange>
          </w:tcPr>
          <w:p w14:paraId="668D06EA" w14:textId="77777777" w:rsidR="00DD6C32" w:rsidRPr="00A1115A" w:rsidRDefault="00DD6C32" w:rsidP="00DD6C32">
            <w:pPr>
              <w:pStyle w:val="TAC"/>
              <w:rPr>
                <w:ins w:id="163"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64" w:author="Nielsen, Kim (Nokia - DK/Aalborg)" w:date="2021-07-08T12:55:00Z">
              <w:tcPr>
                <w:tcW w:w="576" w:type="dxa"/>
                <w:tcBorders>
                  <w:top w:val="single" w:sz="4" w:space="0" w:color="auto"/>
                  <w:left w:val="single" w:sz="4" w:space="0" w:color="auto"/>
                  <w:bottom w:val="single" w:sz="4" w:space="0" w:color="auto"/>
                  <w:right w:val="single" w:sz="4" w:space="0" w:color="auto"/>
                </w:tcBorders>
              </w:tcPr>
            </w:tcPrChange>
          </w:tcPr>
          <w:p w14:paraId="4B4F3671" w14:textId="77777777" w:rsidR="00DD6C32" w:rsidRPr="00A1115A" w:rsidRDefault="00DD6C32" w:rsidP="00DD6C32">
            <w:pPr>
              <w:pStyle w:val="TAC"/>
              <w:rPr>
                <w:ins w:id="165" w:author="Nielsen, Kim (Nokia - DK/Aalborg)" w:date="2021-07-08T12:54:00Z"/>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Change w:id="166" w:author="Nielsen, Kim (Nokia - DK/Aalborg)" w:date="2021-07-08T12:55:00Z">
              <w:tcPr>
                <w:tcW w:w="1288" w:type="dxa"/>
                <w:tcBorders>
                  <w:top w:val="nil"/>
                  <w:left w:val="single" w:sz="4" w:space="0" w:color="auto"/>
                  <w:bottom w:val="single" w:sz="4" w:space="0" w:color="auto"/>
                  <w:right w:val="single" w:sz="4" w:space="0" w:color="auto"/>
                </w:tcBorders>
                <w:shd w:val="clear" w:color="auto" w:fill="auto"/>
              </w:tcPr>
            </w:tcPrChange>
          </w:tcPr>
          <w:p w14:paraId="38E87B6C" w14:textId="77777777" w:rsidR="00DD6C32" w:rsidRPr="00A1115A" w:rsidRDefault="00DD6C32" w:rsidP="00DD6C32">
            <w:pPr>
              <w:pStyle w:val="TAC"/>
              <w:rPr>
                <w:ins w:id="167" w:author="Nielsen, Kim (Nokia - DK/Aalborg)" w:date="2021-07-08T12:54:00Z"/>
                <w:lang w:val="en-US" w:eastAsia="zh-CN"/>
              </w:rPr>
            </w:pPr>
          </w:p>
        </w:tc>
      </w:tr>
      <w:tr w:rsidR="00DD6C32" w:rsidRPr="00A1115A" w14:paraId="7484B0B8" w14:textId="77777777" w:rsidTr="00433DE1">
        <w:trPr>
          <w:trHeight w:val="187"/>
          <w:jc w:val="center"/>
          <w:ins w:id="168" w:author="Nielsen, Kim (Nokia - DK/Aalborg)" w:date="2021-07-08T12:54:00Z"/>
        </w:trPr>
        <w:tc>
          <w:tcPr>
            <w:tcW w:w="1418" w:type="dxa"/>
            <w:tcBorders>
              <w:top w:val="nil"/>
              <w:left w:val="single" w:sz="4" w:space="0" w:color="auto"/>
              <w:bottom w:val="single" w:sz="4" w:space="0" w:color="auto"/>
              <w:right w:val="single" w:sz="4" w:space="0" w:color="auto"/>
            </w:tcBorders>
            <w:shd w:val="clear" w:color="auto" w:fill="auto"/>
          </w:tcPr>
          <w:p w14:paraId="57BCFFEE" w14:textId="77777777" w:rsidR="00DD6C32" w:rsidRPr="00A1115A" w:rsidRDefault="00DD6C32" w:rsidP="00DD6C32">
            <w:pPr>
              <w:pStyle w:val="TAC"/>
              <w:rPr>
                <w:ins w:id="169" w:author="Nielsen, Kim (Nokia - DK/Aalborg)" w:date="2021-07-08T12:54:00Z"/>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B3359D" w14:textId="77777777" w:rsidR="00DD6C32" w:rsidRPr="00A1115A" w:rsidRDefault="00DD6C32" w:rsidP="00DD6C32">
            <w:pPr>
              <w:pStyle w:val="TAC"/>
              <w:rPr>
                <w:ins w:id="170" w:author="Nielsen, Kim (Nokia - DK/Aalborg)" w:date="2021-07-08T12: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C8DF1" w14:textId="5E14CD6F" w:rsidR="00DD6C32" w:rsidRPr="00A1115A" w:rsidRDefault="00DD6C32" w:rsidP="00DD6C32">
            <w:pPr>
              <w:pStyle w:val="TAC"/>
              <w:rPr>
                <w:ins w:id="171" w:author="Nielsen, Kim (Nokia - DK/Aalborg)" w:date="2021-07-08T12:54:00Z"/>
                <w:rFonts w:cs="Arial"/>
                <w:szCs w:val="18"/>
                <w:lang w:eastAsia="zh-CN"/>
              </w:rPr>
            </w:pPr>
            <w:ins w:id="172" w:author="Nielsen, Kim (Nokia - DK/Aalborg)" w:date="2021-07-08T12:57:00Z">
              <w:r w:rsidRPr="00A1115A">
                <w:rPr>
                  <w:rFonts w:cs="Arial"/>
                  <w:szCs w:val="18"/>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087E4274" w14:textId="5F19F5E9" w:rsidR="00DD6C32" w:rsidRPr="00A1115A" w:rsidRDefault="00DD6C32" w:rsidP="00DD6C32">
            <w:pPr>
              <w:pStyle w:val="TAC"/>
              <w:rPr>
                <w:ins w:id="173" w:author="Nielsen, Kim (Nokia - DK/Aalborg)" w:date="2021-07-08T12:54:00Z"/>
                <w:rFonts w:cs="Arial"/>
                <w:szCs w:val="18"/>
                <w:lang w:val="en-US" w:eastAsia="zh-CN"/>
              </w:rPr>
            </w:pPr>
            <w:ins w:id="174" w:author="Nielsen, Kim (Nokia - DK/Aalborg)" w:date="2021-07-08T12:57:00Z">
              <w:r w:rsidRPr="00A1115A">
                <w:rPr>
                  <w:rFonts w:cs="Arial" w:hint="eastAsia"/>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EC7FED4" w14:textId="01FBDCA4" w:rsidR="00DD6C32" w:rsidRPr="00A1115A" w:rsidRDefault="00DD6C32" w:rsidP="00DD6C32">
            <w:pPr>
              <w:pStyle w:val="TAC"/>
              <w:rPr>
                <w:ins w:id="175" w:author="Nielsen, Kim (Nokia - DK/Aalborg)" w:date="2021-07-08T12:54:00Z"/>
                <w:rFonts w:cs="Arial"/>
                <w:szCs w:val="18"/>
                <w:lang w:val="en-US" w:eastAsia="zh-CN"/>
              </w:rPr>
            </w:pPr>
            <w:ins w:id="176" w:author="Nielsen, Kim (Nokia - DK/Aalborg)" w:date="2021-07-08T12:57:00Z">
              <w:r w:rsidRPr="00A1115A">
                <w:rPr>
                  <w:rFonts w:cs="Arial" w:hint="eastAsia"/>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9880F0B" w14:textId="364C2FC2" w:rsidR="00DD6C32" w:rsidRPr="00A1115A" w:rsidRDefault="00DD6C32" w:rsidP="00DD6C32">
            <w:pPr>
              <w:pStyle w:val="TAC"/>
              <w:rPr>
                <w:ins w:id="177" w:author="Nielsen, Kim (Nokia - DK/Aalborg)" w:date="2021-07-08T12:54:00Z"/>
                <w:rFonts w:cs="Arial"/>
                <w:szCs w:val="18"/>
                <w:lang w:val="en-US" w:eastAsia="zh-CN"/>
              </w:rPr>
            </w:pPr>
            <w:ins w:id="178" w:author="Nielsen, Kim (Nokia - DK/Aalborg)" w:date="2021-07-08T12:57:00Z">
              <w:r w:rsidRPr="00A1115A">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3B5CE92" w14:textId="23D0F774" w:rsidR="00DD6C32" w:rsidRPr="00A1115A" w:rsidRDefault="00DD6C32" w:rsidP="00DD6C32">
            <w:pPr>
              <w:pStyle w:val="TAC"/>
              <w:rPr>
                <w:ins w:id="179" w:author="Nielsen, Kim (Nokia - DK/Aalborg)" w:date="2021-07-08T12:54:00Z"/>
                <w:rFonts w:cs="Arial"/>
                <w:szCs w:val="18"/>
                <w:lang w:val="en-US" w:eastAsia="zh-CN"/>
              </w:rPr>
            </w:pPr>
            <w:ins w:id="180" w:author="Nielsen, Kim (Nokia - DK/Aalborg)" w:date="2021-07-08T12:57:00Z">
              <w:r w:rsidRPr="00A1115A">
                <w:rPr>
                  <w:rFonts w:cs="Arial" w:hint="eastAsia"/>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0C28C02" w14:textId="77777777" w:rsidR="00DD6C32" w:rsidRPr="00A1115A" w:rsidRDefault="00DD6C32" w:rsidP="00DD6C32">
            <w:pPr>
              <w:pStyle w:val="TAC"/>
              <w:rPr>
                <w:ins w:id="181" w:author="Nielsen, Kim (Nokia - DK/Aalborg)" w:date="2021-07-08T12: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201D1" w14:textId="77777777" w:rsidR="00DD6C32" w:rsidRPr="00A1115A" w:rsidRDefault="00DD6C32" w:rsidP="00DD6C32">
            <w:pPr>
              <w:pStyle w:val="TAC"/>
              <w:rPr>
                <w:ins w:id="182" w:author="Nielsen, Kim (Nokia - DK/Aalborg)" w:date="2021-07-08T12: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8C87A4" w14:textId="77777777" w:rsidR="00DD6C32" w:rsidRPr="00A1115A" w:rsidRDefault="00DD6C32" w:rsidP="00DD6C32">
            <w:pPr>
              <w:pStyle w:val="TAC"/>
              <w:rPr>
                <w:ins w:id="183"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3C7AD0" w14:textId="77777777" w:rsidR="00DD6C32" w:rsidRPr="00A1115A" w:rsidRDefault="00DD6C32" w:rsidP="00DD6C32">
            <w:pPr>
              <w:pStyle w:val="TAC"/>
              <w:rPr>
                <w:ins w:id="184"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406E68" w14:textId="77777777" w:rsidR="00DD6C32" w:rsidRPr="00A1115A" w:rsidRDefault="00DD6C32" w:rsidP="00DD6C32">
            <w:pPr>
              <w:pStyle w:val="TAC"/>
              <w:rPr>
                <w:ins w:id="185"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85464" w14:textId="77777777" w:rsidR="00DD6C32" w:rsidRPr="00A1115A" w:rsidRDefault="00DD6C32" w:rsidP="00DD6C32">
            <w:pPr>
              <w:pStyle w:val="TAC"/>
              <w:rPr>
                <w:ins w:id="186" w:author="Nielsen, Kim (Nokia - DK/Aalborg)" w:date="2021-07-08T12: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2A342D" w14:textId="77777777" w:rsidR="00DD6C32" w:rsidRPr="00A1115A" w:rsidRDefault="00DD6C32" w:rsidP="00DD6C32">
            <w:pPr>
              <w:pStyle w:val="TAC"/>
              <w:rPr>
                <w:ins w:id="187" w:author="Nielsen, Kim (Nokia - DK/Aalborg)" w:date="2021-07-08T12: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2096DC" w14:textId="77777777" w:rsidR="00DD6C32" w:rsidRPr="00A1115A" w:rsidRDefault="00DD6C32" w:rsidP="00DD6C32">
            <w:pPr>
              <w:pStyle w:val="TAC"/>
              <w:rPr>
                <w:ins w:id="188" w:author="Nielsen, Kim (Nokia - DK/Aalborg)" w:date="2021-07-08T12: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86112" w14:textId="77777777" w:rsidR="00DD6C32" w:rsidRPr="00A1115A" w:rsidRDefault="00DD6C32" w:rsidP="00DD6C32">
            <w:pPr>
              <w:pStyle w:val="TAC"/>
              <w:rPr>
                <w:ins w:id="189" w:author="Nielsen, Kim (Nokia - DK/Aalborg)" w:date="2021-07-08T12:54:00Z"/>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3C0BFA3" w14:textId="77777777" w:rsidR="00DD6C32" w:rsidRPr="00A1115A" w:rsidRDefault="00DD6C32" w:rsidP="00DD6C32">
            <w:pPr>
              <w:pStyle w:val="TAC"/>
              <w:rPr>
                <w:ins w:id="190" w:author="Nielsen, Kim (Nokia - DK/Aalborg)" w:date="2021-07-08T12:54:00Z"/>
                <w:lang w:val="en-US" w:eastAsia="zh-CN"/>
              </w:rPr>
            </w:pPr>
          </w:p>
        </w:tc>
      </w:tr>
      <w:tr w:rsidR="00DD6C32" w:rsidRPr="00A1115A" w14:paraId="5922C68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FF1CBA" w14:textId="77777777" w:rsidR="00DD6C32" w:rsidRPr="00A1115A" w:rsidRDefault="00DD6C32" w:rsidP="00DD6C32">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48FDC3B1"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A493903"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1D0E8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C2C36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F448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84970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A3CDE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FCEC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4C351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28F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69BF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A45E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88430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7F248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A0EFD" w14:textId="77777777" w:rsidR="00DD6C32" w:rsidRPr="00A1115A" w:rsidRDefault="00DD6C32" w:rsidP="00DD6C32">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10DCA9E"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760CCE4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27B6B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99336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63E8"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2E6C0A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79ACC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E6D7C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F042E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42B96F"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FD0AF4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E18D2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F1519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3AC5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87CFC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3A483B"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F1B17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2C8C6"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4D2EE4" w14:textId="77777777" w:rsidR="00DD6C32" w:rsidRPr="00A1115A" w:rsidRDefault="00DD6C32" w:rsidP="00DD6C32">
            <w:pPr>
              <w:pStyle w:val="TAC"/>
              <w:rPr>
                <w:lang w:val="en-US" w:eastAsia="zh-CN"/>
              </w:rPr>
            </w:pPr>
          </w:p>
        </w:tc>
      </w:tr>
      <w:tr w:rsidR="00DD6C32" w:rsidRPr="00A1115A" w14:paraId="40CFDB6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45321E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48BB7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D8E10"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B4FEBFC" w14:textId="77777777" w:rsidR="00DD6C32" w:rsidRPr="00A1115A" w:rsidRDefault="00DD6C32" w:rsidP="00DD6C32">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41CD2CC" w14:textId="77777777" w:rsidR="00DD6C32" w:rsidRPr="00A1115A" w:rsidRDefault="00DD6C32" w:rsidP="00DD6C32">
            <w:pPr>
              <w:pStyle w:val="TAC"/>
              <w:rPr>
                <w:lang w:val="en-US" w:eastAsia="zh-CN"/>
              </w:rPr>
            </w:pPr>
          </w:p>
        </w:tc>
      </w:tr>
      <w:tr w:rsidR="00DD6C32" w:rsidRPr="00A1115A" w14:paraId="221BE1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213C4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12A0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746BB"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E214F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5344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133D5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26141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DE9BF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311A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8035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5D14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9E67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AFEA8"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D838F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0D3B1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0840C"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AF69E18" w14:textId="77777777" w:rsidR="00DD6C32" w:rsidRPr="00A1115A" w:rsidRDefault="00DD6C32" w:rsidP="00DD6C32">
            <w:pPr>
              <w:pStyle w:val="TAC"/>
              <w:rPr>
                <w:lang w:val="en-US" w:eastAsia="zh-CN"/>
              </w:rPr>
            </w:pPr>
          </w:p>
        </w:tc>
      </w:tr>
      <w:tr w:rsidR="00DD6C32" w:rsidRPr="00A1115A" w14:paraId="48B62663"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A5C83C" w14:textId="77777777" w:rsidR="00DD6C32" w:rsidRPr="00A1115A" w:rsidRDefault="00DD6C32" w:rsidP="00DD6C32">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4CFF6124"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3E7685"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55C15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E78F69"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D757055"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6347C5"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C510B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71EB5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31C00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FA0DA1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8DB360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CB4F260"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24C3376D"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0320F4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B824B2D" w14:textId="77777777" w:rsidR="00DD6C32" w:rsidRPr="00A1115A" w:rsidRDefault="00DD6C32" w:rsidP="00DD6C32">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08AD264"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7DC119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B789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7CE28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C7546"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CFBB28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FBE1E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6D329"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6AF76C1"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6BA00F"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FE82009"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721E92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F9C4D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B0095B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07C56C2"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4D19430B"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5D2DCC6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1081364"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6DDCBA18" w14:textId="77777777" w:rsidR="00DD6C32" w:rsidRPr="00A1115A" w:rsidRDefault="00DD6C32" w:rsidP="00DD6C32">
            <w:pPr>
              <w:pStyle w:val="TAC"/>
              <w:rPr>
                <w:lang w:val="en-US" w:eastAsia="zh-CN"/>
              </w:rPr>
            </w:pPr>
          </w:p>
        </w:tc>
      </w:tr>
      <w:tr w:rsidR="00DD6C32" w:rsidRPr="00A1115A" w14:paraId="3534526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09BDD3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18C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AF791"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6C842D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9827C"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CF87FE"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A0F6E9"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2D281B"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3685705"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DF3208"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8F473A"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AC729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2B58BCA"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9C071F1"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6DFEED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7D97E3D"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7DCCCF29" w14:textId="77777777" w:rsidR="00DD6C32" w:rsidRPr="00A1115A" w:rsidRDefault="00DD6C32" w:rsidP="00DD6C32">
            <w:pPr>
              <w:pStyle w:val="TAC"/>
              <w:rPr>
                <w:lang w:val="en-US" w:eastAsia="zh-CN"/>
              </w:rPr>
            </w:pPr>
          </w:p>
        </w:tc>
      </w:tr>
      <w:tr w:rsidR="00DD6C32" w:rsidRPr="00A1115A" w14:paraId="1D37602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34A12A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BA9DA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01693"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EAA4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6DAA1"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E355B" w14:textId="77777777" w:rsidR="00DD6C32" w:rsidRPr="00A1115A" w:rsidRDefault="00DD6C32" w:rsidP="00DD6C32">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11C492" w14:textId="77777777" w:rsidR="00DD6C32" w:rsidRPr="00A1115A" w:rsidRDefault="00DD6C32" w:rsidP="00DD6C32">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AEC6B7" w14:textId="77777777" w:rsidR="00DD6C32" w:rsidRPr="00A1115A" w:rsidRDefault="00DD6C32" w:rsidP="00DD6C32">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00A44BB" w14:textId="77777777" w:rsidR="00DD6C32" w:rsidRPr="00A1115A" w:rsidRDefault="00DD6C32" w:rsidP="00DD6C32">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FB8323"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E2C14F"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91EED9C"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28E4186"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74B94D"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6F5901E"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5A6C43D" w14:textId="77777777" w:rsidR="00DD6C32" w:rsidRPr="00A1115A" w:rsidRDefault="00DD6C32" w:rsidP="00DD6C32">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9C31CDF" w14:textId="77777777" w:rsidR="00DD6C32" w:rsidRPr="00A1115A" w:rsidRDefault="00DD6C32" w:rsidP="00DD6C32">
            <w:pPr>
              <w:pStyle w:val="TAC"/>
              <w:rPr>
                <w:lang w:val="en-US" w:eastAsia="zh-CN"/>
              </w:rPr>
            </w:pPr>
          </w:p>
        </w:tc>
      </w:tr>
      <w:tr w:rsidR="00DD6C32" w:rsidRPr="00A1115A" w14:paraId="5780EA7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7029B4" w14:textId="77777777" w:rsidR="00DD6C32" w:rsidRPr="00A1115A" w:rsidRDefault="00DD6C32" w:rsidP="00DD6C32">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19FCDC6C"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A0E2CB" w14:textId="77777777" w:rsidR="00DD6C32" w:rsidRPr="00A1115A" w:rsidRDefault="00DD6C32" w:rsidP="00DD6C32">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B294B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341277"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B56B92"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ECA21E"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14502E"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F54FB8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A417B6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D26E0D9"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78CCFE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010C06A"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3DB260C6"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F37639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F4ABFE" w14:textId="77777777" w:rsidR="00DD6C32" w:rsidRPr="00A1115A" w:rsidRDefault="00DD6C32" w:rsidP="00DD6C32">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776E6CB"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3DEB49E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AEABB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E944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C1B61"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902FDB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CBB557"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F88100"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79D843"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6A2E2C" w14:textId="77777777" w:rsidR="00DD6C32" w:rsidRPr="00A1115A" w:rsidRDefault="00DD6C32" w:rsidP="00DD6C32">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C7A31CA" w14:textId="77777777" w:rsidR="00DD6C32" w:rsidRPr="00A1115A" w:rsidRDefault="00DD6C32" w:rsidP="00DD6C3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D4EA2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31269C00"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313B85B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3849B09"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213C89E7"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2A833065"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5E4657E" w14:textId="77777777" w:rsidR="00DD6C32" w:rsidRPr="00A1115A" w:rsidRDefault="00DD6C32" w:rsidP="00DD6C32">
            <w:pPr>
              <w:pStyle w:val="TAC"/>
            </w:pPr>
          </w:p>
        </w:tc>
        <w:tc>
          <w:tcPr>
            <w:tcW w:w="1288" w:type="dxa"/>
            <w:tcBorders>
              <w:top w:val="nil"/>
              <w:left w:val="single" w:sz="4" w:space="0" w:color="auto"/>
              <w:bottom w:val="nil"/>
              <w:right w:val="single" w:sz="4" w:space="0" w:color="auto"/>
            </w:tcBorders>
            <w:shd w:val="clear" w:color="auto" w:fill="auto"/>
          </w:tcPr>
          <w:p w14:paraId="26163B3D" w14:textId="77777777" w:rsidR="00DD6C32" w:rsidRPr="00A1115A" w:rsidRDefault="00DD6C32" w:rsidP="00DD6C32">
            <w:pPr>
              <w:pStyle w:val="TAC"/>
              <w:rPr>
                <w:lang w:val="en-US" w:eastAsia="zh-CN"/>
              </w:rPr>
            </w:pPr>
          </w:p>
        </w:tc>
      </w:tr>
      <w:tr w:rsidR="00DD6C32" w:rsidRPr="00A1115A" w14:paraId="1F7164F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802733"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6C8D0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BBDB5"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8599301" w14:textId="77777777" w:rsidR="00DD6C32" w:rsidRPr="00A1115A" w:rsidRDefault="00DD6C32" w:rsidP="00DD6C32">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F698DCA" w14:textId="77777777" w:rsidR="00DD6C32" w:rsidRPr="00A1115A" w:rsidRDefault="00DD6C32" w:rsidP="00DD6C32">
            <w:pPr>
              <w:pStyle w:val="TAC"/>
              <w:rPr>
                <w:lang w:val="en-US" w:eastAsia="zh-CN"/>
              </w:rPr>
            </w:pPr>
          </w:p>
        </w:tc>
      </w:tr>
      <w:tr w:rsidR="00DD6C32" w:rsidRPr="00A1115A" w14:paraId="169B8008"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3AFE6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E3E380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8BF30"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8CB48F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AEBDF"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2F79012"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ED601"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44F1E8" w14:textId="77777777" w:rsidR="00DD6C32" w:rsidRPr="00A1115A" w:rsidRDefault="00DD6C32" w:rsidP="00DD6C32">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010967" w14:textId="77777777" w:rsidR="00DD6C32" w:rsidRPr="00A1115A" w:rsidRDefault="00DD6C32" w:rsidP="00DD6C3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D29022"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0286B"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4B4FF6"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477EF5"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6DE2518"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341C403"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D098D11" w14:textId="77777777" w:rsidR="00DD6C32" w:rsidRPr="00A1115A" w:rsidRDefault="00DD6C32" w:rsidP="00DD6C32">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75A72F" w14:textId="77777777" w:rsidR="00DD6C32" w:rsidRPr="00A1115A" w:rsidRDefault="00DD6C32" w:rsidP="00DD6C32">
            <w:pPr>
              <w:pStyle w:val="TAC"/>
              <w:rPr>
                <w:lang w:val="en-US" w:eastAsia="zh-CN"/>
              </w:rPr>
            </w:pPr>
          </w:p>
        </w:tc>
      </w:tr>
      <w:tr w:rsidR="00DD6C32" w:rsidRPr="00A1115A" w14:paraId="7FD4419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8B7118" w14:textId="77777777" w:rsidR="00DD6C32" w:rsidRPr="00A1115A" w:rsidRDefault="00DD6C32" w:rsidP="00DD6C32">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0E7E9CC8" w14:textId="77777777" w:rsidR="00DD6C32" w:rsidRPr="00A1115A" w:rsidRDefault="00DD6C32" w:rsidP="00DD6C3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A517030" w14:textId="77777777" w:rsidR="00DD6C32" w:rsidRPr="00A1115A" w:rsidRDefault="00DD6C32" w:rsidP="00DD6C32">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149988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6CA07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55155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0FDE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B9697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0F3539"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99A63"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470C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08421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C291F"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227004"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30168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DE1BE7" w14:textId="77777777" w:rsidR="00DD6C32" w:rsidRPr="00A1115A" w:rsidRDefault="00DD6C32" w:rsidP="00DD6C32">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E1505A"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0D6010C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E5473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E9476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65B02E" w14:textId="77777777" w:rsidR="00DD6C32" w:rsidRPr="00A1115A" w:rsidRDefault="00DD6C32" w:rsidP="00DD6C32">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0A24CC8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C6F52A"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826D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B71D7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F20E6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21FA41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E7E1C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E333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F923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E9C5B0"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51CC21"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10C3A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2E2028"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D944D24" w14:textId="77777777" w:rsidR="00DD6C32" w:rsidRPr="00A1115A" w:rsidRDefault="00DD6C32" w:rsidP="00DD6C32">
            <w:pPr>
              <w:pStyle w:val="TAC"/>
              <w:rPr>
                <w:lang w:val="en-US" w:eastAsia="zh-CN"/>
              </w:rPr>
            </w:pPr>
          </w:p>
        </w:tc>
      </w:tr>
      <w:tr w:rsidR="00DD6C32" w:rsidRPr="00A1115A" w14:paraId="2987231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71878D"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6A0875"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36159" w14:textId="77777777" w:rsidR="00DD6C32" w:rsidRPr="00A1115A" w:rsidRDefault="00DD6C32" w:rsidP="00DD6C32">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394A5BF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B5E06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6E9D9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9FAEE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05849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BDAFA6"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085A6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811F39"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7A6A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F916"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C07F1C"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91EE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35392"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29BEBD" w14:textId="77777777" w:rsidR="00DD6C32" w:rsidRPr="00A1115A" w:rsidRDefault="00DD6C32" w:rsidP="00DD6C32">
            <w:pPr>
              <w:pStyle w:val="TAC"/>
              <w:rPr>
                <w:lang w:val="en-US" w:eastAsia="zh-CN"/>
              </w:rPr>
            </w:pPr>
          </w:p>
        </w:tc>
      </w:tr>
      <w:tr w:rsidR="00DD6C32" w:rsidRPr="00A1115A" w14:paraId="1C3BFD1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5904D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21A7DE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CAE55" w14:textId="77777777" w:rsidR="00DD6C32" w:rsidRPr="00A1115A" w:rsidRDefault="00DD6C32" w:rsidP="00DD6C32">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798BB30"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51DEC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C56ED"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FFABBF"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6C9C93"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F733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B4E21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51B091"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EF975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28D0D51"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449EE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B9048BA" w14:textId="77777777" w:rsidR="00DD6C32" w:rsidRPr="00A1115A" w:rsidRDefault="00DD6C32" w:rsidP="00DD6C32">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942CE6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F42BAA" w14:textId="77777777" w:rsidR="00DD6C32" w:rsidRPr="00A1115A" w:rsidRDefault="00DD6C32" w:rsidP="00DD6C32">
            <w:pPr>
              <w:pStyle w:val="TAC"/>
              <w:rPr>
                <w:lang w:val="en-US" w:eastAsia="zh-CN"/>
              </w:rPr>
            </w:pPr>
          </w:p>
        </w:tc>
      </w:tr>
      <w:tr w:rsidR="00DD6C32" w:rsidRPr="00A1115A" w14:paraId="440B338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691739" w14:textId="77777777" w:rsidR="00DD6C32" w:rsidRPr="00A1115A" w:rsidRDefault="00DD6C32" w:rsidP="00DD6C32">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EACC492" w14:textId="77777777" w:rsidR="00DD6C32" w:rsidRPr="00A1115A" w:rsidRDefault="00DD6C32" w:rsidP="00DD6C3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4FDC6DF" w14:textId="77777777" w:rsidR="00DD6C32" w:rsidRPr="00A1115A" w:rsidRDefault="00DD6C32" w:rsidP="00DD6C32">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6C3047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8F56E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0661B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DF9C5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7DC74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5259B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497FED"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BD7FE3"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E00AAB"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62ED7"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3FDD87"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223B5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4B5464" w14:textId="77777777" w:rsidR="00DD6C32" w:rsidRPr="00A1115A" w:rsidRDefault="00DD6C32" w:rsidP="00DD6C32">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7F16DB9"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6F6D8A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C50D1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E945B5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1CC31" w14:textId="77777777" w:rsidR="00DD6C32" w:rsidRPr="00A1115A" w:rsidRDefault="00DD6C32" w:rsidP="00DD6C32">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A83194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6D18A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57751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32E21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179EB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031761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8C9B30"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2A4ED0"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1E5B4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F905A"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187F6"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79DC3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1B033"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5DD1715D" w14:textId="77777777" w:rsidR="00DD6C32" w:rsidRPr="00A1115A" w:rsidRDefault="00DD6C32" w:rsidP="00DD6C32">
            <w:pPr>
              <w:pStyle w:val="TAC"/>
              <w:rPr>
                <w:lang w:val="en-US" w:eastAsia="zh-CN"/>
              </w:rPr>
            </w:pPr>
          </w:p>
        </w:tc>
      </w:tr>
      <w:tr w:rsidR="00DD6C32" w:rsidRPr="00A1115A" w14:paraId="7F62E8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E2264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E45B8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8E233" w14:textId="77777777" w:rsidR="00DD6C32" w:rsidRPr="00A1115A" w:rsidRDefault="00DD6C32" w:rsidP="00DD6C32">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372A9E4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7359A"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A0420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575" w14:textId="77777777" w:rsidR="00DD6C32" w:rsidRPr="00A1115A" w:rsidRDefault="00DD6C32" w:rsidP="00DD6C32">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3CAFB9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2B1A2"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595A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4A0C0A"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BCD19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C0A448"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B3AB2"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B77EA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82AB27"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3ECD2E2" w14:textId="77777777" w:rsidR="00DD6C32" w:rsidRPr="00A1115A" w:rsidRDefault="00DD6C32" w:rsidP="00DD6C32">
            <w:pPr>
              <w:pStyle w:val="TAC"/>
              <w:rPr>
                <w:lang w:val="en-US" w:eastAsia="zh-CN"/>
              </w:rPr>
            </w:pPr>
          </w:p>
        </w:tc>
      </w:tr>
      <w:tr w:rsidR="00DD6C32" w:rsidRPr="00A1115A" w14:paraId="6621173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178B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30B5D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D874D" w14:textId="77777777" w:rsidR="00DD6C32" w:rsidRPr="00A1115A" w:rsidRDefault="00DD6C32" w:rsidP="00DD6C32">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8FC4873"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4357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3562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7D7DD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B996"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497B78"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8B79"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7D9BD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D05CC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A82FCD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2A2B01"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C0A4F8" w14:textId="77777777" w:rsidR="00DD6C32" w:rsidRPr="00A1115A" w:rsidRDefault="00DD6C32" w:rsidP="00DD6C32">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385B59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94CA49" w14:textId="77777777" w:rsidR="00DD6C32" w:rsidRPr="00A1115A" w:rsidRDefault="00DD6C32" w:rsidP="00DD6C32">
            <w:pPr>
              <w:pStyle w:val="TAC"/>
              <w:rPr>
                <w:lang w:val="en-US" w:eastAsia="zh-CN"/>
              </w:rPr>
            </w:pPr>
          </w:p>
        </w:tc>
      </w:tr>
      <w:tr w:rsidR="00DD6C32" w:rsidRPr="00A1115A" w14:paraId="2311B8A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84FB91" w14:textId="77777777" w:rsidR="00DD6C32" w:rsidRPr="00A1115A" w:rsidRDefault="00DD6C32" w:rsidP="00DD6C32">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EB3A7F0" w14:textId="77777777" w:rsidR="00DD6C32" w:rsidRPr="00A1115A" w:rsidRDefault="00DD6C32" w:rsidP="00DD6C3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D3EA037" w14:textId="77777777" w:rsidR="00DD6C32" w:rsidRPr="00A1115A" w:rsidRDefault="00DD6C32" w:rsidP="00DD6C32">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954BE6" w14:textId="77777777" w:rsidR="00DD6C32" w:rsidRPr="00A1115A" w:rsidRDefault="00DD6C32" w:rsidP="00DD6C32">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088DA261" w14:textId="77777777" w:rsidR="00DD6C32" w:rsidRPr="00A1115A" w:rsidRDefault="00DD6C32" w:rsidP="00DD6C32">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B2553" w14:textId="77777777" w:rsidR="00DD6C32" w:rsidRPr="00A1115A" w:rsidRDefault="00DD6C32" w:rsidP="00DD6C32">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F3C2F0" w14:textId="77777777" w:rsidR="00DD6C32" w:rsidRPr="00A1115A" w:rsidRDefault="00DD6C32" w:rsidP="00DD6C32">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8A263C"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E9BCB6"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F9882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E8371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9797F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AEF5AA"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36768"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72C2F2"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D804C" w14:textId="77777777" w:rsidR="00DD6C32" w:rsidRPr="00A1115A" w:rsidRDefault="00DD6C32" w:rsidP="00DD6C32">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51FE144"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0379AC2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9E4EAE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1487C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9611D" w14:textId="77777777" w:rsidR="00DD6C32" w:rsidRPr="00A1115A" w:rsidRDefault="00DD6C32" w:rsidP="00DD6C32">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00FF797E" w14:textId="77777777" w:rsidR="00DD6C32" w:rsidRPr="00A1115A" w:rsidRDefault="00DD6C32" w:rsidP="00DD6C3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63E49616" w14:textId="77777777" w:rsidR="00DD6C32" w:rsidRPr="00A1115A" w:rsidRDefault="00DD6C32" w:rsidP="00DD6C3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5EB67D" w14:textId="77777777" w:rsidR="00DD6C32" w:rsidRPr="00A1115A" w:rsidRDefault="00DD6C32" w:rsidP="00DD6C3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8BBF4F" w14:textId="77777777" w:rsidR="00DD6C32" w:rsidRPr="00A1115A" w:rsidRDefault="00DD6C32" w:rsidP="00DD6C3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373B1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3229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30C5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EE423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04B66"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0939BC"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8A52E"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6E5C54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CE2064"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9BD6FDF" w14:textId="77777777" w:rsidR="00DD6C32" w:rsidRPr="00A1115A" w:rsidRDefault="00DD6C32" w:rsidP="00DD6C32">
            <w:pPr>
              <w:pStyle w:val="TAC"/>
              <w:rPr>
                <w:lang w:val="en-US" w:eastAsia="zh-CN"/>
              </w:rPr>
            </w:pPr>
          </w:p>
        </w:tc>
      </w:tr>
      <w:tr w:rsidR="00DD6C32" w:rsidRPr="00A1115A" w14:paraId="348D020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CE54D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98D16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669CF" w14:textId="77777777" w:rsidR="00DD6C32" w:rsidRPr="00A1115A" w:rsidRDefault="00DD6C32" w:rsidP="00DD6C32">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F35FAA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DE7579" w14:textId="77777777" w:rsidR="00DD6C32" w:rsidRPr="00A1115A" w:rsidRDefault="00DD6C32" w:rsidP="00DD6C3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4D6665" w14:textId="77777777" w:rsidR="00DD6C32" w:rsidRPr="00A1115A" w:rsidRDefault="00DD6C32" w:rsidP="00DD6C3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5DF672" w14:textId="77777777" w:rsidR="00DD6C32" w:rsidRPr="00A1115A" w:rsidRDefault="00DD6C32" w:rsidP="00DD6C32">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C477BD" w14:textId="77777777" w:rsidR="00DD6C32" w:rsidRPr="00A1115A" w:rsidRDefault="00DD6C32" w:rsidP="00DD6C32">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C325F1B" w14:textId="77777777" w:rsidR="00DD6C32" w:rsidRPr="00A1115A" w:rsidRDefault="00DD6C32" w:rsidP="00DD6C32">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7779A8" w14:textId="77777777" w:rsidR="00DD6C32" w:rsidRPr="00A1115A" w:rsidRDefault="00DD6C32" w:rsidP="00DD6C32">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82FCC6" w14:textId="77777777" w:rsidR="00DD6C32" w:rsidRPr="00A1115A" w:rsidRDefault="00DD6C32" w:rsidP="00DD6C32">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127EA23" w14:textId="77777777" w:rsidR="00DD6C32" w:rsidRPr="00A1115A" w:rsidRDefault="00DD6C32" w:rsidP="00DD6C32">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34DE8A6" w14:textId="77777777" w:rsidR="00DD6C32" w:rsidRPr="00A1115A" w:rsidRDefault="00DD6C32" w:rsidP="00DD6C32">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EE32165" w14:textId="77777777" w:rsidR="00DD6C32" w:rsidRPr="00A1115A" w:rsidRDefault="00DD6C32" w:rsidP="00DD6C32">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3A84CCB9" w14:textId="77777777" w:rsidR="00DD6C32" w:rsidRPr="00A1115A" w:rsidRDefault="00DD6C32" w:rsidP="00DD6C32">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AEB56B" w14:textId="77777777" w:rsidR="00DD6C32" w:rsidRPr="00A1115A" w:rsidRDefault="00DD6C32" w:rsidP="00DD6C32">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3072860A" w14:textId="77777777" w:rsidR="00DD6C32" w:rsidRPr="00A1115A" w:rsidRDefault="00DD6C32" w:rsidP="00DD6C32">
            <w:pPr>
              <w:pStyle w:val="TAC"/>
              <w:rPr>
                <w:lang w:val="en-US" w:eastAsia="zh-CN"/>
              </w:rPr>
            </w:pPr>
          </w:p>
        </w:tc>
      </w:tr>
      <w:tr w:rsidR="00DD6C32" w:rsidRPr="00A1115A" w14:paraId="2A247C2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92A812"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468DD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D0A29" w14:textId="77777777" w:rsidR="00DD6C32" w:rsidRPr="00A1115A" w:rsidRDefault="00DD6C32" w:rsidP="00DD6C32">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53BAD8B"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7DA80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3078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64A5B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6A8AF"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232CA"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935AD5" w14:textId="77777777" w:rsidR="00DD6C32" w:rsidRPr="00A1115A" w:rsidRDefault="00DD6C32" w:rsidP="00DD6C32">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1062FD" w14:textId="77777777" w:rsidR="00DD6C32" w:rsidRPr="00A1115A" w:rsidRDefault="00DD6C32" w:rsidP="00DD6C32">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B253EE" w14:textId="77777777" w:rsidR="00DD6C32" w:rsidRPr="00A1115A" w:rsidRDefault="00DD6C32" w:rsidP="00DD6C32">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94AD15C" w14:textId="77777777" w:rsidR="00DD6C32" w:rsidRPr="00A1115A" w:rsidRDefault="00DD6C32" w:rsidP="00DD6C32">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64EB8F2" w14:textId="77777777" w:rsidR="00DD6C32" w:rsidRPr="00A1115A" w:rsidRDefault="00DD6C32" w:rsidP="00DD6C32">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1A05F0" w14:textId="77777777" w:rsidR="00DD6C32" w:rsidRPr="00A1115A" w:rsidRDefault="00DD6C32" w:rsidP="00DD6C32">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262A2D9" w14:textId="77777777" w:rsidR="00DD6C32" w:rsidRPr="00A1115A" w:rsidRDefault="00DD6C32" w:rsidP="00DD6C32">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D0E56CA" w14:textId="77777777" w:rsidR="00DD6C32" w:rsidRPr="00A1115A" w:rsidRDefault="00DD6C32" w:rsidP="00DD6C32">
            <w:pPr>
              <w:pStyle w:val="TAC"/>
              <w:rPr>
                <w:lang w:val="en-US" w:eastAsia="zh-CN"/>
              </w:rPr>
            </w:pPr>
          </w:p>
        </w:tc>
      </w:tr>
      <w:tr w:rsidR="00DD6C32" w:rsidRPr="00A1115A" w14:paraId="0E4C2228"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4BC4FF7" w14:textId="77777777" w:rsidR="00DD6C32" w:rsidRPr="00A1115A" w:rsidRDefault="00DD6C32" w:rsidP="00DD6C32">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5754A878" w14:textId="77777777" w:rsidR="00DD6C32" w:rsidRPr="00A1115A" w:rsidRDefault="00DD6C32" w:rsidP="00DD6C32">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5CFF974" w14:textId="77777777" w:rsidR="00DD6C32" w:rsidRPr="00A1115A" w:rsidRDefault="00DD6C32" w:rsidP="00DD6C32">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A1CCA0" w14:textId="77777777" w:rsidR="00DD6C32" w:rsidRPr="00A1115A" w:rsidRDefault="00DD6C32" w:rsidP="00DD6C3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340F23" w14:textId="77777777" w:rsidR="00DD6C32" w:rsidRPr="00A1115A" w:rsidRDefault="00DD6C32" w:rsidP="00DD6C3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3572AE" w14:textId="77777777" w:rsidR="00DD6C32" w:rsidRPr="00A1115A" w:rsidRDefault="00DD6C32" w:rsidP="00DD6C3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7D4331" w14:textId="77777777" w:rsidR="00DD6C32" w:rsidRPr="00A1115A" w:rsidRDefault="00DD6C32" w:rsidP="00DD6C3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87A1AB"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51E20E"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5A1120"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4FAA87"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4DD5D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12F9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5B53DA"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9AC9B2E"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C9E40B" w14:textId="77777777" w:rsidR="00DD6C32" w:rsidRPr="00A1115A" w:rsidRDefault="00DD6C32" w:rsidP="00DD6C32">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53E338B"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7DE103D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C7170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5CB076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7425F" w14:textId="77777777" w:rsidR="00DD6C32" w:rsidRPr="00A1115A" w:rsidRDefault="00DD6C32" w:rsidP="00DD6C32">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AEA1572" w14:textId="77777777" w:rsidR="00DD6C32" w:rsidRPr="00A1115A" w:rsidRDefault="00DD6C32" w:rsidP="00DD6C32">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459593" w14:textId="77777777" w:rsidR="00DD6C32" w:rsidRPr="00A1115A" w:rsidRDefault="00DD6C32" w:rsidP="00DD6C32">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87F61B" w14:textId="77777777" w:rsidR="00DD6C32" w:rsidRPr="00A1115A" w:rsidRDefault="00DD6C32" w:rsidP="00DD6C32">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F92B25" w14:textId="77777777" w:rsidR="00DD6C32" w:rsidRPr="00A1115A" w:rsidRDefault="00DD6C32" w:rsidP="00DD6C32">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F9134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4F60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FAB6A"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FA399"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4173A"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BD31A"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AE6DC6" w14:textId="77777777" w:rsidR="00DD6C32" w:rsidRPr="00A1115A" w:rsidRDefault="00DD6C32" w:rsidP="00DD6C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B64342"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3F1E69" w14:textId="77777777" w:rsidR="00DD6C32" w:rsidRPr="00A1115A" w:rsidRDefault="00DD6C32" w:rsidP="00DD6C32">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47E571F" w14:textId="77777777" w:rsidR="00DD6C32" w:rsidRPr="00A1115A" w:rsidRDefault="00DD6C32" w:rsidP="00DD6C32">
            <w:pPr>
              <w:pStyle w:val="TAC"/>
              <w:rPr>
                <w:lang w:val="en-US" w:eastAsia="zh-CN"/>
              </w:rPr>
            </w:pPr>
          </w:p>
        </w:tc>
      </w:tr>
      <w:tr w:rsidR="00DD6C32" w:rsidRPr="00A1115A" w14:paraId="5F139E6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5D6F8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8C63D5"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DEE1C3" w14:textId="77777777" w:rsidR="00DD6C32" w:rsidRPr="00A1115A" w:rsidRDefault="00DD6C32" w:rsidP="00DD6C32">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7487A138" w14:textId="77777777" w:rsidR="00DD6C32" w:rsidRPr="00A1115A" w:rsidRDefault="00DD6C32" w:rsidP="00DD6C32">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1240E811" w14:textId="77777777" w:rsidR="00DD6C32" w:rsidRPr="00A1115A" w:rsidRDefault="00DD6C32" w:rsidP="00DD6C32">
            <w:pPr>
              <w:pStyle w:val="TAC"/>
              <w:rPr>
                <w:lang w:val="en-US" w:eastAsia="zh-CN"/>
              </w:rPr>
            </w:pPr>
          </w:p>
        </w:tc>
      </w:tr>
      <w:tr w:rsidR="00DD6C32" w:rsidRPr="00A1115A" w14:paraId="13C2DCB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B1BC0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8718C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D9782" w14:textId="77777777" w:rsidR="00DD6C32" w:rsidRPr="00A1115A" w:rsidRDefault="00DD6C32" w:rsidP="00DD6C32">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A39FF3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0A22B"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31F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BFBF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D2843"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3E78C5"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ABDCBB" w14:textId="77777777" w:rsidR="00DD6C32" w:rsidRPr="00A1115A" w:rsidRDefault="00DD6C32" w:rsidP="00DD6C32">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3FD07E" w14:textId="77777777" w:rsidR="00DD6C32" w:rsidRPr="00A1115A" w:rsidRDefault="00DD6C32" w:rsidP="00DD6C32">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B2E5FEC" w14:textId="77777777" w:rsidR="00DD6C32" w:rsidRPr="00A1115A" w:rsidRDefault="00DD6C32" w:rsidP="00DD6C32">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2294AA" w14:textId="77777777" w:rsidR="00DD6C32" w:rsidRPr="00A1115A" w:rsidRDefault="00DD6C32" w:rsidP="00DD6C32">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ADEC84" w14:textId="77777777" w:rsidR="00DD6C32" w:rsidRPr="00A1115A" w:rsidRDefault="00DD6C32" w:rsidP="00DD6C32">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557449D" w14:textId="77777777" w:rsidR="00DD6C32" w:rsidRPr="00A1115A" w:rsidRDefault="00DD6C32" w:rsidP="00DD6C32">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F031DF" w14:textId="77777777" w:rsidR="00DD6C32" w:rsidRPr="00A1115A" w:rsidRDefault="00DD6C32" w:rsidP="00DD6C32">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1CB62C01" w14:textId="77777777" w:rsidR="00DD6C32" w:rsidRPr="00A1115A" w:rsidRDefault="00DD6C32" w:rsidP="00DD6C32">
            <w:pPr>
              <w:pStyle w:val="TAC"/>
              <w:rPr>
                <w:lang w:val="en-US" w:eastAsia="zh-CN"/>
              </w:rPr>
            </w:pPr>
          </w:p>
        </w:tc>
      </w:tr>
      <w:tr w:rsidR="00DD6C32" w:rsidRPr="00A1115A" w14:paraId="52E938A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9ADEE1" w14:textId="77777777" w:rsidR="00DD6C32" w:rsidRPr="00A1115A" w:rsidRDefault="00DD6C32" w:rsidP="00DD6C32">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11653BA0"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AD3373" w14:textId="77777777" w:rsidR="00DD6C32" w:rsidRPr="00A1115A" w:rsidRDefault="00DD6C32" w:rsidP="00DD6C32">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69BCA2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A7DC8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C3885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19FD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6E8E3D" w14:textId="77777777" w:rsidR="00DD6C32" w:rsidRPr="00A1115A" w:rsidRDefault="00DD6C32" w:rsidP="00DD6C32">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53B9C3" w14:textId="77777777" w:rsidR="00DD6C32" w:rsidRPr="00A1115A" w:rsidRDefault="00DD6C32" w:rsidP="00DD6C3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0A547D" w14:textId="77777777" w:rsidR="00DD6C32" w:rsidRPr="00A1115A" w:rsidRDefault="00DD6C32" w:rsidP="00DD6C3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75839C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D05D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048A"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61BBE"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31A5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F779E4"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0BEF54" w14:textId="77777777" w:rsidR="00DD6C32" w:rsidRPr="00A1115A" w:rsidRDefault="00DD6C32" w:rsidP="00DD6C32">
            <w:pPr>
              <w:pStyle w:val="TAC"/>
              <w:rPr>
                <w:lang w:val="en-US" w:eastAsia="zh-CN"/>
              </w:rPr>
            </w:pPr>
            <w:r w:rsidRPr="00A1115A">
              <w:rPr>
                <w:lang w:val="en-US" w:eastAsia="zh-CN"/>
              </w:rPr>
              <w:t>0</w:t>
            </w:r>
          </w:p>
        </w:tc>
      </w:tr>
      <w:tr w:rsidR="00DD6C32" w:rsidRPr="00A1115A" w14:paraId="3737D6E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82EBE3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4477F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AD762" w14:textId="77777777" w:rsidR="00DD6C32" w:rsidRPr="00A1115A" w:rsidRDefault="00DD6C32" w:rsidP="00DD6C32">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7E59B3A"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80C4A1"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04360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9A30DD"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18B91"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40820"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98944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D7422"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D1E6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E55953"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A08631"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48D2C0"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FE7F"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8351372" w14:textId="77777777" w:rsidR="00DD6C32" w:rsidRPr="00A1115A" w:rsidRDefault="00DD6C32" w:rsidP="00DD6C32">
            <w:pPr>
              <w:pStyle w:val="TAC"/>
              <w:rPr>
                <w:lang w:val="en-US" w:eastAsia="zh-CN"/>
              </w:rPr>
            </w:pPr>
          </w:p>
        </w:tc>
      </w:tr>
      <w:tr w:rsidR="00DD6C32" w:rsidRPr="00A1115A" w14:paraId="53ABDF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43D2C1E"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D27BE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904D8" w14:textId="77777777" w:rsidR="00DD6C32" w:rsidRPr="00A1115A" w:rsidRDefault="00DD6C32" w:rsidP="00DD6C32">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6BB2D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B8392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74266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F192C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98F54D" w14:textId="77777777" w:rsidR="00DD6C32" w:rsidRPr="00A1115A" w:rsidRDefault="00DD6C32" w:rsidP="00DD6C32">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3073B00" w14:textId="77777777" w:rsidR="00DD6C32" w:rsidRPr="00A1115A" w:rsidRDefault="00DD6C32" w:rsidP="00DD6C3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6F5966" w14:textId="77777777" w:rsidR="00DD6C32" w:rsidRPr="00A1115A" w:rsidRDefault="00DD6C32" w:rsidP="00DD6C3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C57531" w14:textId="77777777" w:rsidR="00DD6C32" w:rsidRPr="00A1115A" w:rsidRDefault="00DD6C32" w:rsidP="00DD6C32">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32DE28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7DCC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BCF383"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D6DE2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56EC9"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547EF16" w14:textId="77777777" w:rsidR="00DD6C32" w:rsidRPr="00A1115A" w:rsidRDefault="00DD6C32" w:rsidP="00DD6C32">
            <w:pPr>
              <w:pStyle w:val="TAC"/>
              <w:rPr>
                <w:lang w:val="en-US" w:eastAsia="zh-CN"/>
              </w:rPr>
            </w:pPr>
          </w:p>
        </w:tc>
      </w:tr>
      <w:tr w:rsidR="00DD6C32" w:rsidRPr="00A1115A" w14:paraId="2E777AE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039EC14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C69B68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5A69" w14:textId="77777777" w:rsidR="00DD6C32" w:rsidRPr="00A1115A" w:rsidRDefault="00DD6C32" w:rsidP="00DD6C32">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186F8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C1C0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B63E1"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43587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A5FA77" w14:textId="77777777" w:rsidR="00DD6C32" w:rsidRPr="00A1115A" w:rsidRDefault="00DD6C32" w:rsidP="00DD6C32">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1286965A" w14:textId="77777777" w:rsidR="00DD6C32" w:rsidRPr="00A1115A" w:rsidRDefault="00DD6C32" w:rsidP="00DD6C32">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042BC8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4886D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869346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70D2965" w14:textId="77777777" w:rsidR="00DD6C32" w:rsidRPr="00A1115A" w:rsidRDefault="00DD6C32" w:rsidP="00DD6C32">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EF9BB7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99B1C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C45E85A"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0EF7C11" w14:textId="77777777" w:rsidR="00DD6C32" w:rsidRPr="00A1115A" w:rsidRDefault="00DD6C32" w:rsidP="00DD6C32">
            <w:pPr>
              <w:pStyle w:val="TAC"/>
              <w:rPr>
                <w:lang w:val="en-US" w:eastAsia="zh-CN"/>
              </w:rPr>
            </w:pPr>
          </w:p>
        </w:tc>
      </w:tr>
      <w:tr w:rsidR="00DD6C32" w:rsidRPr="00A1115A" w14:paraId="3CCCF48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8B3E5E3" w14:textId="77777777" w:rsidR="00DD6C32" w:rsidRPr="00A1115A" w:rsidRDefault="00DD6C32" w:rsidP="00DD6C32">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6886FEBE"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E7B197" w14:textId="77777777" w:rsidR="00DD6C32" w:rsidRPr="00A1115A" w:rsidRDefault="00DD6C32" w:rsidP="00DD6C32">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C94BD4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2E3B50"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642D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5EA5E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0F04CD" w14:textId="77777777" w:rsidR="00DD6C32" w:rsidRPr="00A1115A" w:rsidRDefault="00DD6C32" w:rsidP="00DD6C32">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3818AB" w14:textId="77777777" w:rsidR="00DD6C32" w:rsidRPr="00A1115A" w:rsidRDefault="00DD6C32" w:rsidP="00DD6C32">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173D0D" w14:textId="77777777" w:rsidR="00DD6C32" w:rsidRPr="00A1115A" w:rsidRDefault="00DD6C32" w:rsidP="00DD6C32">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88DE8F8"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F7CB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D02D74"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6CA52B"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0916FF"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40D34"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63B5231" w14:textId="77777777" w:rsidR="00DD6C32" w:rsidRPr="00A1115A" w:rsidRDefault="00DD6C32" w:rsidP="00DD6C32">
            <w:pPr>
              <w:pStyle w:val="TAC"/>
              <w:rPr>
                <w:lang w:val="en-US" w:eastAsia="zh-CN"/>
              </w:rPr>
            </w:pPr>
            <w:r w:rsidRPr="00A1115A">
              <w:rPr>
                <w:lang w:val="en-US" w:eastAsia="zh-CN"/>
              </w:rPr>
              <w:t>0</w:t>
            </w:r>
          </w:p>
        </w:tc>
      </w:tr>
      <w:tr w:rsidR="00DD6C32" w:rsidRPr="00A1115A" w14:paraId="46EA3B7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CD808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C8E90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0828B" w14:textId="77777777" w:rsidR="00DD6C32" w:rsidRPr="00A1115A" w:rsidRDefault="00DD6C32" w:rsidP="00DD6C32">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DBCCF9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56797"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13F67A"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E39271"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75D702"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C65F64" w14:textId="77777777" w:rsidR="00DD6C32" w:rsidRPr="00A1115A" w:rsidRDefault="00DD6C32" w:rsidP="00DD6C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635F3"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909513"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3E60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C5225" w14:textId="77777777" w:rsidR="00DD6C32" w:rsidRPr="00A1115A" w:rsidRDefault="00DD6C32" w:rsidP="00DD6C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380060" w14:textId="77777777" w:rsidR="00DD6C32" w:rsidRPr="00A1115A" w:rsidRDefault="00DD6C32" w:rsidP="00DD6C32">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733FC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2E4DA" w14:textId="77777777" w:rsidR="00DD6C32" w:rsidRPr="00A1115A" w:rsidRDefault="00DD6C32" w:rsidP="00DD6C32">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1F24914" w14:textId="77777777" w:rsidR="00DD6C32" w:rsidRPr="00A1115A" w:rsidRDefault="00DD6C32" w:rsidP="00DD6C32">
            <w:pPr>
              <w:pStyle w:val="TAC"/>
              <w:rPr>
                <w:lang w:val="en-US" w:eastAsia="zh-CN"/>
              </w:rPr>
            </w:pPr>
          </w:p>
        </w:tc>
      </w:tr>
      <w:tr w:rsidR="00DD6C32" w:rsidRPr="00A1115A" w14:paraId="40A2A7E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F8FF3C"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645C9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E4BF" w14:textId="77777777" w:rsidR="00DD6C32" w:rsidRPr="00A1115A" w:rsidRDefault="00DD6C32" w:rsidP="00DD6C32">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2944FB2" w14:textId="77777777" w:rsidR="00DD6C32" w:rsidRPr="00A1115A" w:rsidRDefault="00DD6C32" w:rsidP="00DD6C32">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EC2577A" w14:textId="77777777" w:rsidR="00DD6C32" w:rsidRPr="00A1115A" w:rsidRDefault="00DD6C32" w:rsidP="00DD6C32">
            <w:pPr>
              <w:pStyle w:val="TAC"/>
              <w:rPr>
                <w:lang w:val="en-US" w:eastAsia="zh-CN"/>
              </w:rPr>
            </w:pPr>
          </w:p>
        </w:tc>
      </w:tr>
      <w:tr w:rsidR="00DD6C32" w:rsidRPr="00A1115A" w14:paraId="3A5DB84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B0F444C"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3BBDE1E"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4FBD0" w14:textId="77777777" w:rsidR="00DD6C32" w:rsidRPr="00A1115A" w:rsidRDefault="00DD6C32" w:rsidP="00DD6C32">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7D4F6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AF68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B0A563"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C5829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3064A1" w14:textId="77777777" w:rsidR="00DD6C32" w:rsidRPr="00A1115A" w:rsidRDefault="00DD6C32" w:rsidP="00DD6C32">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69132AE" w14:textId="77777777" w:rsidR="00DD6C32" w:rsidRPr="00A1115A" w:rsidRDefault="00DD6C32" w:rsidP="00DD6C32">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B520DE8"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EC6F2D"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71C86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A229E1D" w14:textId="77777777" w:rsidR="00DD6C32" w:rsidRPr="00A1115A" w:rsidRDefault="00DD6C32" w:rsidP="00DD6C32">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D18B84B"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862F574"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76F45AD"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2D0ABDB" w14:textId="77777777" w:rsidR="00DD6C32" w:rsidRPr="00A1115A" w:rsidRDefault="00DD6C32" w:rsidP="00DD6C32">
            <w:pPr>
              <w:pStyle w:val="TAC"/>
              <w:rPr>
                <w:lang w:val="en-US" w:eastAsia="zh-CN"/>
              </w:rPr>
            </w:pPr>
          </w:p>
        </w:tc>
      </w:tr>
      <w:tr w:rsidR="00DD6C32" w:rsidRPr="00A1115A" w14:paraId="04FA94B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72DC06" w14:textId="77777777" w:rsidR="00DD6C32" w:rsidRPr="00A1115A" w:rsidRDefault="00DD6C32" w:rsidP="00DD6C32">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96FAB6C"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100E86"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F09FEAC"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7BFE13"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CF06D4"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45CA62"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71E37F" w14:textId="77777777" w:rsidR="00DD6C32" w:rsidRPr="00A1115A" w:rsidRDefault="00DD6C32" w:rsidP="00DD6C32">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316D6F" w14:textId="77777777" w:rsidR="00DD6C32" w:rsidRPr="00A1115A" w:rsidRDefault="00DD6C32" w:rsidP="00DD6C3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3FFD2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DE0E75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816CFD6"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7E303488"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1A5C45E9"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60F2C2E6"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C2BE7CA"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68225A"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829E28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8D96C"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629D80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07B0C"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08D6FA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01098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D81C52"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C35553"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AD1B55" w14:textId="77777777" w:rsidR="00DD6C32" w:rsidRPr="00A1115A" w:rsidRDefault="00DD6C32" w:rsidP="00DD6C32">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7FE5EF9" w14:textId="77777777" w:rsidR="00DD6C32" w:rsidRPr="00A1115A" w:rsidRDefault="00DD6C32" w:rsidP="00DD6C3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8E6127"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32082E"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70C5F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066AADB"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DB57A83"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0629BD19"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4822D4"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C6CE214" w14:textId="77777777" w:rsidR="00DD6C32" w:rsidRPr="00A1115A" w:rsidRDefault="00DD6C32" w:rsidP="00DD6C32">
            <w:pPr>
              <w:pStyle w:val="TAC"/>
              <w:rPr>
                <w:lang w:val="en-US" w:eastAsia="zh-CN"/>
              </w:rPr>
            </w:pPr>
          </w:p>
        </w:tc>
      </w:tr>
      <w:tr w:rsidR="00DD6C32" w:rsidRPr="00A1115A" w14:paraId="3EB557C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9E4E11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9AF23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D651"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B69B832"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CC16AE"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8ED3BF"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5E2B9D"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BC0F15"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79B8BCC"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54ECBA2"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AE6B40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F94865E"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FF3B598"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138A3BD9"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926AD1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BCAA96A"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D2167B" w14:textId="77777777" w:rsidR="00DD6C32" w:rsidRPr="00A1115A" w:rsidRDefault="00DD6C32" w:rsidP="00DD6C32">
            <w:pPr>
              <w:pStyle w:val="TAC"/>
              <w:rPr>
                <w:lang w:val="en-US" w:eastAsia="zh-CN"/>
              </w:rPr>
            </w:pPr>
          </w:p>
        </w:tc>
      </w:tr>
      <w:tr w:rsidR="00DD6C32" w:rsidRPr="00A1115A" w14:paraId="68A70C6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F4769B"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6FCF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25ADB"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9F44AF7"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CC38B" w14:textId="77777777" w:rsidR="00DD6C32" w:rsidRPr="00A1115A" w:rsidRDefault="00DD6C32" w:rsidP="00DD6C32">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166EDC" w14:textId="77777777" w:rsidR="00DD6C32" w:rsidRPr="00A1115A" w:rsidRDefault="00DD6C32" w:rsidP="00DD6C32">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A7ACB7" w14:textId="77777777" w:rsidR="00DD6C32" w:rsidRPr="00A1115A" w:rsidRDefault="00DD6C32" w:rsidP="00DD6C32">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99A432" w14:textId="77777777" w:rsidR="00DD6C32" w:rsidRPr="00A1115A" w:rsidRDefault="00DD6C32" w:rsidP="00DD6C32">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3D0973" w14:textId="77777777" w:rsidR="00DD6C32" w:rsidRPr="00A1115A" w:rsidRDefault="00DD6C32" w:rsidP="00DD6C32">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A06137" w14:textId="77777777" w:rsidR="00DD6C32" w:rsidRPr="00A1115A" w:rsidRDefault="00DD6C32" w:rsidP="00DD6C32">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BE25B1" w14:textId="77777777" w:rsidR="00DD6C32" w:rsidRPr="00A1115A" w:rsidRDefault="00DD6C32" w:rsidP="00DD6C32">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8B8BF4F" w14:textId="77777777" w:rsidR="00DD6C32" w:rsidRPr="00A1115A" w:rsidRDefault="00DD6C32" w:rsidP="00DD6C32">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900289" w14:textId="77777777" w:rsidR="00DD6C32" w:rsidRPr="00A1115A" w:rsidRDefault="00DD6C32" w:rsidP="00DD6C32">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9BDE429" w14:textId="77777777" w:rsidR="00DD6C32" w:rsidRPr="00A1115A" w:rsidRDefault="00DD6C32" w:rsidP="00DD6C32">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4E6E10C" w14:textId="77777777" w:rsidR="00DD6C32" w:rsidRPr="00A1115A" w:rsidRDefault="00DD6C32" w:rsidP="00DD6C32">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546646" w14:textId="77777777" w:rsidR="00DD6C32" w:rsidRPr="00A1115A" w:rsidRDefault="00DD6C32" w:rsidP="00DD6C32">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E447E5" w14:textId="77777777" w:rsidR="00DD6C32" w:rsidRPr="00A1115A" w:rsidRDefault="00DD6C32" w:rsidP="00DD6C32">
            <w:pPr>
              <w:pStyle w:val="TAC"/>
              <w:rPr>
                <w:lang w:val="en-US" w:eastAsia="zh-CN"/>
              </w:rPr>
            </w:pPr>
          </w:p>
        </w:tc>
      </w:tr>
      <w:tr w:rsidR="00DD6C32" w:rsidRPr="00A1115A" w14:paraId="5BD36D4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94DC0F" w14:textId="77777777" w:rsidR="00DD6C32" w:rsidRPr="00A1115A" w:rsidRDefault="00DD6C32" w:rsidP="00DD6C32">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48CB0E34" w14:textId="77777777" w:rsidR="00DD6C32" w:rsidRPr="00A1115A" w:rsidRDefault="00DD6C32" w:rsidP="00DD6C32">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0ECCA51" w14:textId="77777777" w:rsidR="00DD6C32" w:rsidRPr="00A1115A" w:rsidRDefault="00DD6C32" w:rsidP="00DD6C32">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71A4EB6"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A41F5" w14:textId="77777777" w:rsidR="00DD6C32" w:rsidRPr="00A1115A" w:rsidRDefault="00DD6C32" w:rsidP="00DD6C3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D1236E" w14:textId="77777777" w:rsidR="00DD6C32" w:rsidRPr="00A1115A" w:rsidRDefault="00DD6C32" w:rsidP="00DD6C3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48FB1D" w14:textId="77777777" w:rsidR="00DD6C32" w:rsidRPr="00A1115A" w:rsidRDefault="00DD6C32" w:rsidP="00DD6C3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AD684AB" w14:textId="77777777" w:rsidR="00DD6C32" w:rsidRPr="00A1115A" w:rsidRDefault="00DD6C32" w:rsidP="00DD6C32">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2AC54C9" w14:textId="77777777" w:rsidR="00DD6C32" w:rsidRPr="00A1115A" w:rsidRDefault="00DD6C32" w:rsidP="00DD6C32">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83D737E"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88485C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7F0C4D46"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5FD628E"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34BA9942"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596513D"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2B79051"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283057"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6873C3A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914C17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4EEFA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D02C8" w14:textId="77777777" w:rsidR="00DD6C32" w:rsidRPr="00A1115A" w:rsidRDefault="00DD6C32" w:rsidP="00DD6C32">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708B12" w14:textId="77777777" w:rsidR="00DD6C32" w:rsidRPr="00A1115A" w:rsidRDefault="00DD6C32" w:rsidP="00DD6C32">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C941844" w14:textId="77777777" w:rsidR="00DD6C32" w:rsidRPr="00A1115A" w:rsidRDefault="00DD6C32" w:rsidP="00DD6C32">
            <w:pPr>
              <w:pStyle w:val="TAC"/>
              <w:rPr>
                <w:lang w:val="en-US" w:eastAsia="zh-CN"/>
              </w:rPr>
            </w:pPr>
          </w:p>
        </w:tc>
      </w:tr>
      <w:tr w:rsidR="00DD6C32" w:rsidRPr="00A1115A" w14:paraId="543B8CD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C263E3B"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2E1F5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6535B" w14:textId="77777777" w:rsidR="00DD6C32" w:rsidRPr="00A1115A" w:rsidRDefault="00DD6C32" w:rsidP="00DD6C32">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C68ADB6"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DD0F49" w14:textId="77777777" w:rsidR="00DD6C32" w:rsidRPr="00A1115A" w:rsidRDefault="00DD6C32" w:rsidP="00DD6C3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A03A35" w14:textId="77777777" w:rsidR="00DD6C32" w:rsidRPr="00A1115A" w:rsidRDefault="00DD6C32" w:rsidP="00DD6C3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E60987" w14:textId="77777777" w:rsidR="00DD6C32" w:rsidRPr="00A1115A" w:rsidRDefault="00DD6C32" w:rsidP="00DD6C3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0846B4"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3E8D25E2"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7F3154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385591B"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3DB83FBE"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723B2E"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195547C7"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77AF5EA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DCE2F51"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9F9EE67" w14:textId="77777777" w:rsidR="00DD6C32" w:rsidRPr="00A1115A" w:rsidRDefault="00DD6C32" w:rsidP="00DD6C32">
            <w:pPr>
              <w:pStyle w:val="TAC"/>
              <w:rPr>
                <w:lang w:val="en-US" w:eastAsia="zh-CN"/>
              </w:rPr>
            </w:pPr>
          </w:p>
        </w:tc>
      </w:tr>
      <w:tr w:rsidR="00DD6C32" w:rsidRPr="00A1115A" w14:paraId="198DB55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B968FB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13114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AAF6E" w14:textId="77777777" w:rsidR="00DD6C32" w:rsidRPr="00A1115A" w:rsidRDefault="00DD6C32" w:rsidP="00DD6C32">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B78D23F"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69913" w14:textId="77777777" w:rsidR="00DD6C32" w:rsidRPr="00A1115A" w:rsidRDefault="00DD6C32" w:rsidP="00DD6C32">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CB2DBE" w14:textId="77777777" w:rsidR="00DD6C32" w:rsidRPr="00A1115A" w:rsidRDefault="00DD6C32" w:rsidP="00DD6C32">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A6A293" w14:textId="77777777" w:rsidR="00DD6C32" w:rsidRPr="00A1115A" w:rsidRDefault="00DD6C32" w:rsidP="00DD6C32">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B79EFE" w14:textId="77777777" w:rsidR="00DD6C32" w:rsidRPr="00A1115A" w:rsidRDefault="00DD6C32" w:rsidP="00DD6C32">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F5B5BF3" w14:textId="77777777" w:rsidR="00DD6C32" w:rsidRPr="00A1115A" w:rsidRDefault="00DD6C32" w:rsidP="00DD6C32">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E365C6" w14:textId="77777777" w:rsidR="00DD6C32" w:rsidRPr="00A1115A" w:rsidRDefault="00DD6C32" w:rsidP="00DD6C32">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C4375F" w14:textId="77777777" w:rsidR="00DD6C32" w:rsidRPr="00A1115A" w:rsidRDefault="00DD6C32" w:rsidP="00DD6C32">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8CF433" w14:textId="77777777" w:rsidR="00DD6C32" w:rsidRPr="00A1115A" w:rsidRDefault="00DD6C32" w:rsidP="00DD6C32">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8814DAD" w14:textId="77777777" w:rsidR="00DD6C32" w:rsidRPr="00A1115A" w:rsidRDefault="00DD6C32" w:rsidP="00DD6C32">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38DB725" w14:textId="77777777" w:rsidR="00DD6C32" w:rsidRPr="00A1115A" w:rsidRDefault="00DD6C32" w:rsidP="00DD6C32">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EB7E35A" w14:textId="77777777" w:rsidR="00DD6C32" w:rsidRPr="00A1115A" w:rsidRDefault="00DD6C32" w:rsidP="00DD6C32">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F99D686"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BC7C2EC" w14:textId="77777777" w:rsidR="00DD6C32" w:rsidRPr="00A1115A" w:rsidRDefault="00DD6C32" w:rsidP="00DD6C32">
            <w:pPr>
              <w:pStyle w:val="TAC"/>
              <w:rPr>
                <w:lang w:val="en-US" w:eastAsia="zh-CN"/>
              </w:rPr>
            </w:pPr>
          </w:p>
        </w:tc>
      </w:tr>
      <w:tr w:rsidR="00DD6C32" w:rsidRPr="00A1115A" w14:paraId="5942E89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71DF9B" w14:textId="77777777" w:rsidR="00DD6C32" w:rsidRPr="00A1115A" w:rsidRDefault="00DD6C32" w:rsidP="00DD6C32">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679C2ED3" w14:textId="77777777" w:rsidR="00DD6C32" w:rsidRPr="00047A52" w:rsidRDefault="00DD6C32" w:rsidP="00DD6C32">
            <w:pPr>
              <w:pStyle w:val="TAC"/>
              <w:rPr>
                <w:lang w:val="es-US" w:eastAsia="zh-CN"/>
                <w:rPrChange w:id="191" w:author="Onozawa, Hisashi (Nokia - JP/Tokyo)" w:date="2021-07-20T16:17:00Z">
                  <w:rPr>
                    <w:lang w:val="en-US" w:eastAsia="zh-CN"/>
                  </w:rPr>
                </w:rPrChange>
              </w:rPr>
            </w:pPr>
            <w:r w:rsidRPr="00047A52">
              <w:rPr>
                <w:lang w:val="es-US" w:eastAsia="zh-CN"/>
                <w:rPrChange w:id="192" w:author="Onozawa, Hisashi (Nokia - JP/Tokyo)" w:date="2021-07-20T16:17:00Z">
                  <w:rPr>
                    <w:lang w:val="en-US" w:eastAsia="zh-CN"/>
                  </w:rPr>
                </w:rPrChange>
              </w:rPr>
              <w:t>CA_n3A-n28A</w:t>
            </w:r>
          </w:p>
          <w:p w14:paraId="6DBD35AF" w14:textId="77777777" w:rsidR="00DD6C32" w:rsidRPr="00047A52" w:rsidRDefault="00DD6C32" w:rsidP="00DD6C32">
            <w:pPr>
              <w:pStyle w:val="TAC"/>
              <w:rPr>
                <w:lang w:val="es-US" w:eastAsia="zh-CN"/>
                <w:rPrChange w:id="193" w:author="Onozawa, Hisashi (Nokia - JP/Tokyo)" w:date="2021-07-20T16:17:00Z">
                  <w:rPr>
                    <w:lang w:val="en-US" w:eastAsia="zh-CN"/>
                  </w:rPr>
                </w:rPrChange>
              </w:rPr>
            </w:pPr>
            <w:r w:rsidRPr="00047A52">
              <w:rPr>
                <w:lang w:val="es-US" w:eastAsia="zh-CN"/>
                <w:rPrChange w:id="194" w:author="Onozawa, Hisashi (Nokia - JP/Tokyo)" w:date="2021-07-20T16:17:00Z">
                  <w:rPr>
                    <w:lang w:val="en-US" w:eastAsia="zh-CN"/>
                  </w:rPr>
                </w:rPrChange>
              </w:rPr>
              <w:t>CA_n3A-n41A</w:t>
            </w:r>
          </w:p>
          <w:p w14:paraId="0EC15D09" w14:textId="77777777" w:rsidR="00DD6C32" w:rsidRPr="00047A52" w:rsidRDefault="00DD6C32" w:rsidP="00DD6C32">
            <w:pPr>
              <w:pStyle w:val="TAC"/>
              <w:rPr>
                <w:lang w:val="es-US" w:eastAsia="zh-CN"/>
                <w:rPrChange w:id="195" w:author="Onozawa, Hisashi (Nokia - JP/Tokyo)" w:date="2021-07-20T16:17:00Z">
                  <w:rPr>
                    <w:lang w:val="en-US" w:eastAsia="zh-CN"/>
                  </w:rPr>
                </w:rPrChange>
              </w:rPr>
            </w:pPr>
            <w:r w:rsidRPr="00047A52">
              <w:rPr>
                <w:lang w:val="es-US" w:eastAsia="zh-CN"/>
                <w:rPrChange w:id="196" w:author="Onozawa, Hisashi (Nokia - JP/Tokyo)" w:date="2021-07-20T16:17:00Z">
                  <w:rPr>
                    <w:lang w:val="en-US" w:eastAsia="zh-CN"/>
                  </w:rPr>
                </w:rPrChange>
              </w:rPr>
              <w:t>CA_n3A-n77A</w:t>
            </w:r>
          </w:p>
          <w:p w14:paraId="2B1AC975" w14:textId="77777777" w:rsidR="00DD6C32" w:rsidRPr="00047A52" w:rsidRDefault="00DD6C32" w:rsidP="00DD6C32">
            <w:pPr>
              <w:pStyle w:val="TAC"/>
              <w:rPr>
                <w:lang w:val="es-US" w:eastAsia="zh-CN"/>
                <w:rPrChange w:id="197" w:author="Onozawa, Hisashi (Nokia - JP/Tokyo)" w:date="2021-07-20T16:17:00Z">
                  <w:rPr>
                    <w:lang w:val="en-US" w:eastAsia="zh-CN"/>
                  </w:rPr>
                </w:rPrChange>
              </w:rPr>
            </w:pPr>
            <w:r w:rsidRPr="00047A52">
              <w:rPr>
                <w:lang w:val="es-US" w:eastAsia="zh-CN"/>
                <w:rPrChange w:id="198" w:author="Onozawa, Hisashi (Nokia - JP/Tokyo)" w:date="2021-07-20T16:17:00Z">
                  <w:rPr>
                    <w:lang w:val="en-US" w:eastAsia="zh-CN"/>
                  </w:rPr>
                </w:rPrChange>
              </w:rPr>
              <w:t>CA_n28A-n41A</w:t>
            </w:r>
          </w:p>
          <w:p w14:paraId="3DAF6745" w14:textId="77777777" w:rsidR="00DD6C32" w:rsidRPr="00047A52" w:rsidRDefault="00DD6C32" w:rsidP="00DD6C32">
            <w:pPr>
              <w:pStyle w:val="TAC"/>
              <w:rPr>
                <w:lang w:val="es-US" w:eastAsia="zh-CN"/>
                <w:rPrChange w:id="199" w:author="Onozawa, Hisashi (Nokia - JP/Tokyo)" w:date="2021-07-20T16:17:00Z">
                  <w:rPr>
                    <w:lang w:val="en-US" w:eastAsia="zh-CN"/>
                  </w:rPr>
                </w:rPrChange>
              </w:rPr>
            </w:pPr>
            <w:r w:rsidRPr="00047A52">
              <w:rPr>
                <w:lang w:val="es-US" w:eastAsia="zh-CN"/>
                <w:rPrChange w:id="200" w:author="Onozawa, Hisashi (Nokia - JP/Tokyo)" w:date="2021-07-20T16:17:00Z">
                  <w:rPr>
                    <w:lang w:val="en-US" w:eastAsia="zh-CN"/>
                  </w:rPr>
                </w:rPrChange>
              </w:rPr>
              <w:t>CA_n28A-n77A</w:t>
            </w:r>
          </w:p>
          <w:p w14:paraId="0D198CC6" w14:textId="77777777" w:rsidR="00DD6C32" w:rsidRPr="00047A52" w:rsidRDefault="00DD6C32" w:rsidP="00DD6C32">
            <w:pPr>
              <w:pStyle w:val="TAC"/>
              <w:rPr>
                <w:rFonts w:cs="Arial"/>
                <w:szCs w:val="18"/>
                <w:lang w:val="es-US" w:eastAsia="zh-CN"/>
                <w:rPrChange w:id="201" w:author="Onozawa, Hisashi (Nokia - JP/Tokyo)" w:date="2021-07-20T16:17:00Z">
                  <w:rPr>
                    <w:rFonts w:cs="Arial"/>
                    <w:szCs w:val="18"/>
                    <w:lang w:eastAsia="zh-CN"/>
                  </w:rPr>
                </w:rPrChange>
              </w:rPr>
            </w:pPr>
            <w:r w:rsidRPr="00047A52">
              <w:rPr>
                <w:lang w:val="es-US" w:eastAsia="zh-CN"/>
                <w:rPrChange w:id="202" w:author="Onozawa, Hisashi (Nokia - JP/Tokyo)" w:date="2021-07-20T16:17:00Z">
                  <w:rPr>
                    <w:lang w:val="en-US" w:eastAsia="zh-CN"/>
                  </w:rPr>
                </w:rPrChange>
              </w:rPr>
              <w:t>CA_n41A-n77A</w:t>
            </w:r>
          </w:p>
        </w:tc>
        <w:tc>
          <w:tcPr>
            <w:tcW w:w="671" w:type="dxa"/>
            <w:tcBorders>
              <w:top w:val="single" w:sz="4" w:space="0" w:color="auto"/>
              <w:left w:val="single" w:sz="4" w:space="0" w:color="auto"/>
              <w:bottom w:val="single" w:sz="4" w:space="0" w:color="auto"/>
              <w:right w:val="single" w:sz="4" w:space="0" w:color="auto"/>
            </w:tcBorders>
          </w:tcPr>
          <w:p w14:paraId="283A3F14" w14:textId="77777777" w:rsidR="00DD6C32" w:rsidRPr="00A1115A" w:rsidRDefault="00DD6C32" w:rsidP="00DD6C32">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92B01D"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7B3E2C"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0CFE92"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8EDFB0"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2822B5"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C81CF9"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0C3E2C" w14:textId="77777777" w:rsidR="00DD6C32" w:rsidRPr="00A1115A" w:rsidRDefault="00DD6C32" w:rsidP="00DD6C3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5B9F3E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FB20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EE6639"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7D4A02D"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1C7C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29C049"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283B0" w14:textId="77777777" w:rsidR="00DD6C32" w:rsidRPr="00A1115A" w:rsidRDefault="00DD6C32" w:rsidP="00DD6C32">
            <w:pPr>
              <w:pStyle w:val="TAC"/>
              <w:rPr>
                <w:lang w:val="en-US" w:eastAsia="zh-CN"/>
              </w:rPr>
            </w:pPr>
            <w:r w:rsidRPr="00A1115A">
              <w:rPr>
                <w:lang w:val="en-US" w:eastAsia="zh-CN"/>
              </w:rPr>
              <w:t>0</w:t>
            </w:r>
          </w:p>
        </w:tc>
      </w:tr>
      <w:tr w:rsidR="00DD6C32" w:rsidRPr="00A1115A" w14:paraId="69EDAB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6E24AE9"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260CD38"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DD1DC" w14:textId="77777777" w:rsidR="00DD6C32" w:rsidRPr="00A1115A" w:rsidRDefault="00DD6C32" w:rsidP="00DD6C32">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558A9B5"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7354D9"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8B0FB3"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E6446E"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DC1A36"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E652D2"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042DE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1310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207F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17B02D"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CE58F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387C9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105373"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5E04DF" w14:textId="77777777" w:rsidR="00DD6C32" w:rsidRPr="00A1115A" w:rsidRDefault="00DD6C32" w:rsidP="00DD6C32">
            <w:pPr>
              <w:pStyle w:val="TAC"/>
              <w:rPr>
                <w:lang w:val="en-US" w:eastAsia="zh-CN"/>
              </w:rPr>
            </w:pPr>
          </w:p>
        </w:tc>
      </w:tr>
      <w:tr w:rsidR="00DD6C32" w:rsidRPr="00A1115A" w14:paraId="0910CAF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DD10C46"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7D0C3D4"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57328" w14:textId="77777777" w:rsidR="00DD6C32" w:rsidRPr="00A1115A" w:rsidRDefault="00DD6C32" w:rsidP="00DD6C32">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94FA8E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0EE0C2"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D15993"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665A35"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9F7C1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97512"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BD1C23" w14:textId="77777777" w:rsidR="00DD6C32" w:rsidRPr="00A1115A" w:rsidRDefault="00DD6C32" w:rsidP="00DD6C3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ED5A6F"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3277E" w14:textId="77777777" w:rsidR="00DD6C32" w:rsidRPr="00A1115A" w:rsidRDefault="00DD6C32" w:rsidP="00DD6C32">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FEFE70"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73FDA8" w14:textId="77777777" w:rsidR="00DD6C32" w:rsidRPr="00A1115A" w:rsidRDefault="00DD6C32" w:rsidP="00DD6C32">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2D6F040" w14:textId="77777777" w:rsidR="00DD6C32" w:rsidRPr="00A1115A" w:rsidRDefault="00DD6C32" w:rsidP="00DD6C32">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ACB6F0A" w14:textId="77777777" w:rsidR="00DD6C32" w:rsidRPr="00A1115A" w:rsidRDefault="00DD6C32" w:rsidP="00DD6C32">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6F976C" w14:textId="77777777" w:rsidR="00DD6C32" w:rsidRPr="00A1115A" w:rsidRDefault="00DD6C32" w:rsidP="00DD6C32">
            <w:pPr>
              <w:pStyle w:val="TAC"/>
              <w:rPr>
                <w:lang w:val="en-US" w:eastAsia="zh-CN"/>
              </w:rPr>
            </w:pPr>
          </w:p>
        </w:tc>
      </w:tr>
      <w:tr w:rsidR="00DD6C32" w:rsidRPr="00A1115A" w14:paraId="07AD171C"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472DE2"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B8343C"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8A24F" w14:textId="77777777" w:rsidR="00DD6C32" w:rsidRPr="00A1115A" w:rsidRDefault="00DD6C32" w:rsidP="00DD6C32">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837999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67CF" w14:textId="77777777" w:rsidR="00DD6C32" w:rsidRPr="00A1115A" w:rsidRDefault="00DD6C32" w:rsidP="00DD6C32">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F75941" w14:textId="77777777" w:rsidR="00DD6C32" w:rsidRPr="00A1115A" w:rsidRDefault="00DD6C32" w:rsidP="00DD6C32">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7B934" w14:textId="77777777" w:rsidR="00DD6C32" w:rsidRPr="00A1115A" w:rsidRDefault="00DD6C32" w:rsidP="00DD6C32">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F8C846" w14:textId="77777777" w:rsidR="00DD6C32" w:rsidRPr="00A1115A" w:rsidRDefault="00DD6C32" w:rsidP="00DD6C32">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B27EABD" w14:textId="77777777" w:rsidR="00DD6C32" w:rsidRPr="00A1115A" w:rsidRDefault="00DD6C32" w:rsidP="00DD6C32">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652F2C" w14:textId="77777777" w:rsidR="00DD6C32" w:rsidRPr="00A1115A" w:rsidRDefault="00DD6C32" w:rsidP="00DD6C32">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CF9503" w14:textId="77777777" w:rsidR="00DD6C32" w:rsidRPr="00A1115A" w:rsidRDefault="00DD6C32" w:rsidP="00DD6C32">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944864" w14:textId="77777777" w:rsidR="00DD6C32" w:rsidRPr="00A1115A" w:rsidRDefault="00DD6C32" w:rsidP="00DD6C32">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EA9F5EC" w14:textId="77777777" w:rsidR="00DD6C32" w:rsidRPr="00A1115A" w:rsidRDefault="00DD6C32" w:rsidP="00DD6C32">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94C5784" w14:textId="77777777" w:rsidR="00DD6C32" w:rsidRPr="00A1115A" w:rsidRDefault="00DD6C32" w:rsidP="00DD6C32">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C65BA9" w14:textId="77777777" w:rsidR="00DD6C32" w:rsidRPr="00A1115A" w:rsidRDefault="00DD6C32" w:rsidP="00DD6C32">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4B75423" w14:textId="77777777" w:rsidR="00DD6C32" w:rsidRPr="00A1115A" w:rsidRDefault="00DD6C32" w:rsidP="00DD6C32">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8239236" w14:textId="77777777" w:rsidR="00DD6C32" w:rsidRPr="00A1115A" w:rsidRDefault="00DD6C32" w:rsidP="00DD6C32">
            <w:pPr>
              <w:pStyle w:val="TAC"/>
              <w:rPr>
                <w:lang w:val="en-US" w:eastAsia="zh-CN"/>
              </w:rPr>
            </w:pPr>
          </w:p>
        </w:tc>
      </w:tr>
      <w:tr w:rsidR="00DD6C32" w:rsidRPr="00A1115A" w14:paraId="5FDE0F8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5C3975" w14:textId="77777777" w:rsidR="00DD6C32" w:rsidRPr="00A1115A" w:rsidRDefault="00DD6C32" w:rsidP="00DD6C32">
            <w:pPr>
              <w:pStyle w:val="TAC"/>
              <w:rPr>
                <w:rFonts w:cs="Arial"/>
                <w:szCs w:val="18"/>
                <w:lang w:eastAsia="zh-CN"/>
              </w:rPr>
            </w:pPr>
            <w:r w:rsidRPr="00A1115A">
              <w:rPr>
                <w:rFonts w:cs="Arial"/>
                <w:szCs w:val="18"/>
              </w:rPr>
              <w:lastRenderedPageBreak/>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B14FE64" w14:textId="77777777" w:rsidR="00DD6C32" w:rsidRPr="00047A52" w:rsidRDefault="00DD6C32" w:rsidP="00DD6C32">
            <w:pPr>
              <w:pStyle w:val="TAC"/>
              <w:rPr>
                <w:rFonts w:cs="Arial"/>
                <w:lang w:val="es-US" w:eastAsia="zh-CN"/>
                <w:rPrChange w:id="203" w:author="Onozawa, Hisashi (Nokia - JP/Tokyo)" w:date="2021-07-20T16:17:00Z">
                  <w:rPr>
                    <w:rFonts w:cs="Arial"/>
                    <w:lang w:eastAsia="zh-CN"/>
                  </w:rPr>
                </w:rPrChange>
              </w:rPr>
            </w:pPr>
            <w:r w:rsidRPr="00047A52">
              <w:rPr>
                <w:rFonts w:cs="Arial"/>
                <w:lang w:val="es-US" w:eastAsia="zh-CN"/>
                <w:rPrChange w:id="204" w:author="Onozawa, Hisashi (Nokia - JP/Tokyo)" w:date="2021-07-20T16:17:00Z">
                  <w:rPr>
                    <w:rFonts w:cs="Arial"/>
                    <w:lang w:eastAsia="zh-CN"/>
                  </w:rPr>
                </w:rPrChange>
              </w:rPr>
              <w:t>CA_n3A-n28A</w:t>
            </w:r>
          </w:p>
          <w:p w14:paraId="1F7027B5" w14:textId="77777777" w:rsidR="00DD6C32" w:rsidRPr="00047A52" w:rsidRDefault="00DD6C32" w:rsidP="00DD6C32">
            <w:pPr>
              <w:pStyle w:val="TAC"/>
              <w:rPr>
                <w:rFonts w:cs="Arial"/>
                <w:lang w:val="es-US" w:eastAsia="zh-CN"/>
                <w:rPrChange w:id="205" w:author="Onozawa, Hisashi (Nokia - JP/Tokyo)" w:date="2021-07-20T16:17:00Z">
                  <w:rPr>
                    <w:rFonts w:cs="Arial"/>
                    <w:lang w:eastAsia="zh-CN"/>
                  </w:rPr>
                </w:rPrChange>
              </w:rPr>
            </w:pPr>
            <w:r w:rsidRPr="00047A52">
              <w:rPr>
                <w:rFonts w:cs="Arial"/>
                <w:lang w:val="es-US" w:eastAsia="zh-CN"/>
                <w:rPrChange w:id="206" w:author="Onozawa, Hisashi (Nokia - JP/Tokyo)" w:date="2021-07-20T16:17:00Z">
                  <w:rPr>
                    <w:rFonts w:cs="Arial"/>
                    <w:lang w:eastAsia="zh-CN"/>
                  </w:rPr>
                </w:rPrChange>
              </w:rPr>
              <w:t>CA_n3A-n41A</w:t>
            </w:r>
          </w:p>
          <w:p w14:paraId="2CB01B74" w14:textId="77777777" w:rsidR="00DD6C32" w:rsidRPr="00047A52" w:rsidRDefault="00DD6C32" w:rsidP="00DD6C32">
            <w:pPr>
              <w:pStyle w:val="TAC"/>
              <w:rPr>
                <w:rFonts w:cs="Arial"/>
                <w:lang w:val="es-US" w:eastAsia="zh-CN"/>
                <w:rPrChange w:id="207" w:author="Onozawa, Hisashi (Nokia - JP/Tokyo)" w:date="2021-07-20T16:17:00Z">
                  <w:rPr>
                    <w:rFonts w:cs="Arial"/>
                    <w:lang w:eastAsia="zh-CN"/>
                  </w:rPr>
                </w:rPrChange>
              </w:rPr>
            </w:pPr>
            <w:r w:rsidRPr="00047A52">
              <w:rPr>
                <w:rFonts w:cs="Arial"/>
                <w:lang w:val="es-US" w:eastAsia="zh-CN"/>
                <w:rPrChange w:id="208" w:author="Onozawa, Hisashi (Nokia - JP/Tokyo)" w:date="2021-07-20T16:17:00Z">
                  <w:rPr>
                    <w:rFonts w:cs="Arial"/>
                    <w:lang w:eastAsia="zh-CN"/>
                  </w:rPr>
                </w:rPrChange>
              </w:rPr>
              <w:t>CA_n3A-n78A</w:t>
            </w:r>
          </w:p>
          <w:p w14:paraId="7B19FCAA" w14:textId="77777777" w:rsidR="00DD6C32" w:rsidRPr="00047A52" w:rsidRDefault="00DD6C32" w:rsidP="00DD6C32">
            <w:pPr>
              <w:pStyle w:val="TAC"/>
              <w:rPr>
                <w:rFonts w:cs="Arial"/>
                <w:lang w:val="es-US" w:eastAsia="zh-CN"/>
                <w:rPrChange w:id="209" w:author="Onozawa, Hisashi (Nokia - JP/Tokyo)" w:date="2021-07-20T16:17:00Z">
                  <w:rPr>
                    <w:rFonts w:cs="Arial"/>
                    <w:lang w:eastAsia="zh-CN"/>
                  </w:rPr>
                </w:rPrChange>
              </w:rPr>
            </w:pPr>
            <w:r w:rsidRPr="00047A52">
              <w:rPr>
                <w:rFonts w:cs="Arial"/>
                <w:lang w:val="es-US" w:eastAsia="zh-CN"/>
                <w:rPrChange w:id="210" w:author="Onozawa, Hisashi (Nokia - JP/Tokyo)" w:date="2021-07-20T16:17:00Z">
                  <w:rPr>
                    <w:rFonts w:cs="Arial"/>
                    <w:lang w:eastAsia="zh-CN"/>
                  </w:rPr>
                </w:rPrChange>
              </w:rPr>
              <w:t>CA_n28A-n41A</w:t>
            </w:r>
          </w:p>
          <w:p w14:paraId="2EFF098F" w14:textId="77777777" w:rsidR="00DD6C32" w:rsidRPr="00047A52" w:rsidRDefault="00DD6C32" w:rsidP="00DD6C32">
            <w:pPr>
              <w:pStyle w:val="TAC"/>
              <w:rPr>
                <w:rFonts w:cs="Arial"/>
                <w:lang w:val="es-US" w:eastAsia="zh-CN"/>
                <w:rPrChange w:id="211" w:author="Onozawa, Hisashi (Nokia - JP/Tokyo)" w:date="2021-07-20T16:17:00Z">
                  <w:rPr>
                    <w:rFonts w:cs="Arial"/>
                    <w:lang w:eastAsia="zh-CN"/>
                  </w:rPr>
                </w:rPrChange>
              </w:rPr>
            </w:pPr>
            <w:r w:rsidRPr="00047A52">
              <w:rPr>
                <w:rFonts w:cs="Arial"/>
                <w:lang w:val="es-US" w:eastAsia="zh-CN"/>
                <w:rPrChange w:id="212" w:author="Onozawa, Hisashi (Nokia - JP/Tokyo)" w:date="2021-07-20T16:17:00Z">
                  <w:rPr>
                    <w:rFonts w:cs="Arial"/>
                    <w:lang w:eastAsia="zh-CN"/>
                  </w:rPr>
                </w:rPrChange>
              </w:rPr>
              <w:t>CA_n28A-n78A</w:t>
            </w:r>
          </w:p>
          <w:p w14:paraId="091E79E9" w14:textId="77777777" w:rsidR="00DD6C32" w:rsidRPr="00047A52" w:rsidRDefault="00DD6C32" w:rsidP="00DD6C32">
            <w:pPr>
              <w:pStyle w:val="TAC"/>
              <w:rPr>
                <w:rFonts w:cs="Arial"/>
                <w:szCs w:val="18"/>
                <w:lang w:val="es-US" w:eastAsia="zh-CN"/>
                <w:rPrChange w:id="213" w:author="Onozawa, Hisashi (Nokia - JP/Tokyo)" w:date="2021-07-20T16:17:00Z">
                  <w:rPr>
                    <w:rFonts w:cs="Arial"/>
                    <w:szCs w:val="18"/>
                    <w:lang w:eastAsia="zh-CN"/>
                  </w:rPr>
                </w:rPrChange>
              </w:rPr>
            </w:pPr>
            <w:r w:rsidRPr="00047A52">
              <w:rPr>
                <w:rFonts w:cs="Arial"/>
                <w:lang w:val="es-US" w:eastAsia="zh-CN"/>
                <w:rPrChange w:id="214" w:author="Onozawa, Hisashi (Nokia - JP/Tokyo)" w:date="2021-07-20T16:17:00Z">
                  <w:rPr>
                    <w:rFonts w:cs="Arial"/>
                    <w:lang w:eastAsia="zh-CN"/>
                  </w:rPr>
                </w:rPrChange>
              </w:rPr>
              <w:t>CA_n41A-n78A</w:t>
            </w:r>
          </w:p>
        </w:tc>
        <w:tc>
          <w:tcPr>
            <w:tcW w:w="671" w:type="dxa"/>
            <w:tcBorders>
              <w:top w:val="single" w:sz="4" w:space="0" w:color="auto"/>
              <w:left w:val="single" w:sz="4" w:space="0" w:color="auto"/>
              <w:bottom w:val="single" w:sz="4" w:space="0" w:color="auto"/>
              <w:right w:val="single" w:sz="4" w:space="0" w:color="auto"/>
            </w:tcBorders>
          </w:tcPr>
          <w:p w14:paraId="713793A4" w14:textId="77777777" w:rsidR="00DD6C32" w:rsidRPr="00A1115A" w:rsidRDefault="00DD6C32" w:rsidP="00DD6C32">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27FD06"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22D886"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D96492"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F41159"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4A7B24"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C62FEEC"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CDAA4B0" w14:textId="77777777" w:rsidR="00DD6C32" w:rsidRPr="00A1115A" w:rsidRDefault="00DD6C32" w:rsidP="00DD6C3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ECBEA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A771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77B3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5E6F86"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E96EC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B8EF4"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EB7E522" w14:textId="77777777" w:rsidR="00DD6C32" w:rsidRPr="00A1115A" w:rsidRDefault="00DD6C32" w:rsidP="00DD6C32">
            <w:pPr>
              <w:pStyle w:val="TAC"/>
              <w:rPr>
                <w:lang w:val="en-US" w:eastAsia="zh-CN"/>
              </w:rPr>
            </w:pPr>
            <w:r w:rsidRPr="00A1115A">
              <w:rPr>
                <w:lang w:val="en-US" w:eastAsia="zh-CN"/>
              </w:rPr>
              <w:t>0</w:t>
            </w:r>
          </w:p>
        </w:tc>
      </w:tr>
      <w:tr w:rsidR="00DD6C32" w:rsidRPr="00A1115A" w14:paraId="376BA7B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07C25B"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5B7FBFD"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4B1E6F" w14:textId="77777777" w:rsidR="00DD6C32" w:rsidRPr="00A1115A" w:rsidRDefault="00DD6C32" w:rsidP="00DD6C32">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2DB562E" w14:textId="77777777" w:rsidR="00DD6C32" w:rsidRPr="00A1115A" w:rsidRDefault="00DD6C32" w:rsidP="00DD6C32">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85CBA0"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E17358"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12D5FA"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A7BDF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EDCD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DBA5C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73DCE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E24F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D079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E959B1"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D229E5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21F10"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E9B60" w14:textId="77777777" w:rsidR="00DD6C32" w:rsidRPr="00A1115A" w:rsidRDefault="00DD6C32" w:rsidP="00DD6C32">
            <w:pPr>
              <w:pStyle w:val="TAC"/>
              <w:rPr>
                <w:lang w:val="en-US" w:eastAsia="zh-CN"/>
              </w:rPr>
            </w:pPr>
          </w:p>
        </w:tc>
      </w:tr>
      <w:tr w:rsidR="00DD6C32" w:rsidRPr="00A1115A" w14:paraId="7D04606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80ECCC9"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AD30DAB"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01A01" w14:textId="77777777" w:rsidR="00DD6C32" w:rsidRPr="00A1115A" w:rsidRDefault="00DD6C32" w:rsidP="00DD6C32">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DB2A41B"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E7081"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13EF6C1"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8D278C"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33131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0C635" w14:textId="77777777" w:rsidR="00DD6C32" w:rsidRPr="00A1115A" w:rsidRDefault="00DD6C32" w:rsidP="00DD6C32">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70991A" w14:textId="77777777" w:rsidR="00DD6C32" w:rsidRPr="00A1115A" w:rsidRDefault="00DD6C32" w:rsidP="00DD6C32">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AE369C"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871F969" w14:textId="77777777" w:rsidR="00DD6C32" w:rsidRPr="00A1115A" w:rsidRDefault="00DD6C32" w:rsidP="00DD6C32">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779DE0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4784D1" w14:textId="77777777" w:rsidR="00DD6C32" w:rsidRPr="00A1115A" w:rsidRDefault="00DD6C32" w:rsidP="00DD6C32">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7BF0A57" w14:textId="77777777" w:rsidR="00DD6C32" w:rsidRPr="00A1115A" w:rsidRDefault="00DD6C32" w:rsidP="00DD6C32">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6FC58DD" w14:textId="77777777" w:rsidR="00DD6C32" w:rsidRPr="00A1115A" w:rsidRDefault="00DD6C32" w:rsidP="00DD6C32">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9E9E509" w14:textId="77777777" w:rsidR="00DD6C32" w:rsidRPr="00A1115A" w:rsidRDefault="00DD6C32" w:rsidP="00DD6C32">
            <w:pPr>
              <w:pStyle w:val="TAC"/>
              <w:rPr>
                <w:lang w:val="en-US" w:eastAsia="zh-CN"/>
              </w:rPr>
            </w:pPr>
          </w:p>
        </w:tc>
      </w:tr>
      <w:tr w:rsidR="00DD6C32" w:rsidRPr="00A1115A" w14:paraId="19148D9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F47E2F"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998E4A"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F49615" w14:textId="77777777" w:rsidR="00DD6C32" w:rsidRPr="00A1115A" w:rsidRDefault="00DD6C32" w:rsidP="00DD6C32">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02E7E5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B4B7" w14:textId="77777777" w:rsidR="00DD6C32" w:rsidRPr="00A1115A" w:rsidRDefault="00DD6C32" w:rsidP="00DD6C32">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CB9EC8" w14:textId="77777777" w:rsidR="00DD6C32" w:rsidRPr="00A1115A" w:rsidRDefault="00DD6C32" w:rsidP="00DD6C32">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973160" w14:textId="77777777" w:rsidR="00DD6C32" w:rsidRPr="00A1115A" w:rsidRDefault="00DD6C32" w:rsidP="00DD6C32">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4E1E18" w14:textId="77777777" w:rsidR="00DD6C32" w:rsidRPr="00A1115A" w:rsidRDefault="00DD6C32" w:rsidP="00DD6C32">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0E55FF9" w14:textId="77777777" w:rsidR="00DD6C32" w:rsidRPr="00A1115A" w:rsidRDefault="00DD6C32" w:rsidP="00DD6C32">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9FCAD1" w14:textId="77777777" w:rsidR="00DD6C32" w:rsidRPr="00A1115A" w:rsidRDefault="00DD6C32" w:rsidP="00DD6C32">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349B54" w14:textId="77777777" w:rsidR="00DD6C32" w:rsidRPr="00A1115A" w:rsidRDefault="00DD6C32" w:rsidP="00DD6C32">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37B277" w14:textId="77777777" w:rsidR="00DD6C32" w:rsidRPr="00A1115A" w:rsidRDefault="00DD6C32" w:rsidP="00DD6C32">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C66DF9" w14:textId="77777777" w:rsidR="00DD6C32" w:rsidRPr="00A1115A" w:rsidRDefault="00DD6C32" w:rsidP="00DD6C32">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75D520" w14:textId="77777777" w:rsidR="00DD6C32" w:rsidRPr="00A1115A" w:rsidRDefault="00DD6C32" w:rsidP="00DD6C32">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7E2D81" w14:textId="77777777" w:rsidR="00DD6C32" w:rsidRPr="00A1115A" w:rsidRDefault="00DD6C32" w:rsidP="00DD6C32">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A47186" w14:textId="77777777" w:rsidR="00DD6C32" w:rsidRPr="00A1115A" w:rsidRDefault="00DD6C32" w:rsidP="00DD6C32">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7A3FC57" w14:textId="77777777" w:rsidR="00DD6C32" w:rsidRPr="00A1115A" w:rsidRDefault="00DD6C32" w:rsidP="00DD6C32">
            <w:pPr>
              <w:pStyle w:val="TAC"/>
              <w:rPr>
                <w:lang w:val="en-US" w:eastAsia="zh-CN"/>
              </w:rPr>
            </w:pPr>
          </w:p>
        </w:tc>
      </w:tr>
      <w:tr w:rsidR="00DD6C32" w:rsidRPr="00A1115A" w14:paraId="5A023E3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87C619" w14:textId="77777777" w:rsidR="00DD6C32" w:rsidRPr="00A1115A" w:rsidRDefault="00DD6C32" w:rsidP="00DD6C32">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27C77F6E"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CA_n5A-n25A</w:t>
            </w:r>
          </w:p>
          <w:p w14:paraId="2B706A57"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CA_n5A-n66A</w:t>
            </w:r>
          </w:p>
          <w:p w14:paraId="12AC5B1C"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CA_n5A-n78A</w:t>
            </w:r>
          </w:p>
          <w:p w14:paraId="792FE9EE"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3E2E4878"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109F0AEC" w14:textId="77777777" w:rsidR="00DD6C32" w:rsidRPr="00047A52" w:rsidRDefault="00DD6C32" w:rsidP="00DD6C32">
            <w:pPr>
              <w:pStyle w:val="TAC"/>
              <w:rPr>
                <w:rFonts w:cs="Arial"/>
                <w:szCs w:val="18"/>
                <w:lang w:val="es-US" w:eastAsia="zh-CN"/>
                <w:rPrChange w:id="215"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72C5B8"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E17F059"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6C4B44"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904DBE"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0323ED"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8613E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5CEA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662D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AC17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C2F7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65EE82"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7B9185"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A802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EC94"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77C661" w14:textId="77777777" w:rsidR="00DD6C32" w:rsidRPr="00A1115A" w:rsidRDefault="00DD6C32" w:rsidP="00DD6C32">
            <w:pPr>
              <w:pStyle w:val="TAC"/>
              <w:rPr>
                <w:lang w:val="en-US" w:eastAsia="zh-CN"/>
              </w:rPr>
            </w:pPr>
            <w:r w:rsidRPr="00A1115A">
              <w:rPr>
                <w:lang w:val="en-US" w:eastAsia="zh-CN"/>
              </w:rPr>
              <w:t>0</w:t>
            </w:r>
          </w:p>
        </w:tc>
      </w:tr>
      <w:tr w:rsidR="00DD6C32" w:rsidRPr="00A1115A" w14:paraId="4BB9FB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18DE88"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1DBD22"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D7DE4" w14:textId="77777777" w:rsidR="00DD6C32" w:rsidRPr="00A1115A" w:rsidRDefault="00DD6C32" w:rsidP="00DD6C3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1038B0B"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F9D82C"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E6EC26"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FE3151"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B6BD28"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A835B01"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472D67"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A57B9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3526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C3D42"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C70E14"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73EDE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7AB28D"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2099D3" w14:textId="77777777" w:rsidR="00DD6C32" w:rsidRPr="00A1115A" w:rsidRDefault="00DD6C32" w:rsidP="00DD6C32">
            <w:pPr>
              <w:pStyle w:val="TAC"/>
              <w:rPr>
                <w:lang w:val="en-US" w:eastAsia="zh-CN"/>
              </w:rPr>
            </w:pPr>
          </w:p>
        </w:tc>
      </w:tr>
      <w:tr w:rsidR="00DD6C32" w:rsidRPr="00A1115A" w14:paraId="40CE6D4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00EAD6"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33DF67F"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64F6A" w14:textId="77777777" w:rsidR="00DD6C32" w:rsidRPr="00A1115A" w:rsidRDefault="00DD6C32" w:rsidP="00DD6C3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C150EC"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E4A6F82"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A4BF25"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345BE05"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97758C"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E854A63"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83903C"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41003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26DE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2F705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F68F22"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DDBBA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5E21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D7085EB" w14:textId="77777777" w:rsidR="00DD6C32" w:rsidRPr="00A1115A" w:rsidRDefault="00DD6C32" w:rsidP="00DD6C32">
            <w:pPr>
              <w:pStyle w:val="TAC"/>
              <w:rPr>
                <w:lang w:val="en-US" w:eastAsia="zh-CN"/>
              </w:rPr>
            </w:pPr>
          </w:p>
        </w:tc>
      </w:tr>
      <w:tr w:rsidR="00DD6C32" w:rsidRPr="00A1115A" w14:paraId="7406A8D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43F026"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60BF18"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8FB4AA" w14:textId="77777777" w:rsidR="00DD6C32" w:rsidRPr="00A1115A" w:rsidRDefault="00DD6C32" w:rsidP="00DD6C3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912B96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5F372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5D39660"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3CDE75"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2EF277"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188F67"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C425565"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7D2E65F" w14:textId="77777777" w:rsidR="00DD6C32" w:rsidRPr="00A1115A" w:rsidRDefault="00DD6C32" w:rsidP="00DD6C3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DCACE6" w14:textId="77777777" w:rsidR="00DD6C32" w:rsidRPr="00A1115A" w:rsidRDefault="00DD6C32" w:rsidP="00DD6C3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CE193A0" w14:textId="77777777" w:rsidR="00DD6C32" w:rsidRPr="00A1115A" w:rsidRDefault="00DD6C32" w:rsidP="00DD6C3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E93113" w14:textId="77777777" w:rsidR="00DD6C32" w:rsidRPr="00A1115A" w:rsidRDefault="00DD6C32" w:rsidP="00DD6C3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10C83F9" w14:textId="77777777" w:rsidR="00DD6C32" w:rsidRPr="00A1115A" w:rsidRDefault="00DD6C32" w:rsidP="00DD6C3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82FD65A" w14:textId="77777777" w:rsidR="00DD6C32" w:rsidRPr="00A1115A" w:rsidRDefault="00DD6C32" w:rsidP="00DD6C32">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1E3F0DF1" w14:textId="77777777" w:rsidR="00DD6C32" w:rsidRPr="00A1115A" w:rsidRDefault="00DD6C32" w:rsidP="00DD6C32">
            <w:pPr>
              <w:pStyle w:val="TAC"/>
              <w:rPr>
                <w:lang w:val="en-US" w:eastAsia="zh-CN"/>
              </w:rPr>
            </w:pPr>
          </w:p>
        </w:tc>
      </w:tr>
      <w:tr w:rsidR="00DD6C32" w:rsidRPr="00A1115A" w14:paraId="0C811DD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876B10" w14:textId="77777777" w:rsidR="00DD6C32" w:rsidRPr="00A1115A" w:rsidRDefault="00DD6C32" w:rsidP="00DD6C32">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6C231881"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CA_n5A-n25A</w:t>
            </w:r>
          </w:p>
          <w:p w14:paraId="197008F2"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CA_n5A-n66A</w:t>
            </w:r>
          </w:p>
          <w:p w14:paraId="7A13FDF5"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CA_n5A-n78A</w:t>
            </w:r>
          </w:p>
          <w:p w14:paraId="6C029C3C"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3B3089EE"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50284B19" w14:textId="77777777" w:rsidR="00DD6C32" w:rsidRPr="00047A52" w:rsidRDefault="00DD6C32" w:rsidP="00DD6C32">
            <w:pPr>
              <w:pStyle w:val="TAC"/>
              <w:rPr>
                <w:rFonts w:cs="Arial"/>
                <w:szCs w:val="18"/>
                <w:lang w:val="es-US" w:eastAsia="zh-CN"/>
                <w:rPrChange w:id="216"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4D5DD8B"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BA0E0B6"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D956F9"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EA526A"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68A30B"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43C49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AE99E"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134C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2A316"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7794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577E7"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15DF90"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2E80E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35BC2"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3EC68" w14:textId="77777777" w:rsidR="00DD6C32" w:rsidRPr="00A1115A" w:rsidRDefault="00DD6C32" w:rsidP="00DD6C32">
            <w:pPr>
              <w:pStyle w:val="TAC"/>
              <w:rPr>
                <w:lang w:val="en-US" w:eastAsia="zh-CN"/>
              </w:rPr>
            </w:pPr>
            <w:r w:rsidRPr="00A1115A">
              <w:rPr>
                <w:lang w:val="en-US" w:eastAsia="zh-CN"/>
              </w:rPr>
              <w:t>0</w:t>
            </w:r>
          </w:p>
        </w:tc>
      </w:tr>
      <w:tr w:rsidR="00DD6C32" w:rsidRPr="00A1115A" w14:paraId="3E925E5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0625C3B"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87913D4"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FAA866" w14:textId="77777777" w:rsidR="00DD6C32" w:rsidRPr="00A1115A" w:rsidRDefault="00DD6C32" w:rsidP="00DD6C32">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61B189D" w14:textId="77777777" w:rsidR="00DD6C32" w:rsidRPr="00A1115A" w:rsidRDefault="00DD6C32" w:rsidP="00DD6C32">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88C046B" w14:textId="77777777" w:rsidR="00DD6C32" w:rsidRPr="00A1115A" w:rsidRDefault="00DD6C32" w:rsidP="00DD6C32">
            <w:pPr>
              <w:pStyle w:val="TAC"/>
              <w:rPr>
                <w:lang w:val="en-US" w:eastAsia="zh-CN"/>
              </w:rPr>
            </w:pPr>
          </w:p>
        </w:tc>
      </w:tr>
      <w:tr w:rsidR="00DD6C32" w:rsidRPr="00A1115A" w14:paraId="45FAD8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3A889A"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097309F"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3111D7" w14:textId="77777777" w:rsidR="00DD6C32" w:rsidRPr="00A1115A" w:rsidRDefault="00DD6C32" w:rsidP="00DD6C3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C8622EB"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F68BF4"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3EFC6"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F25A7F"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66C44"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0F43409"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7D141D"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796405"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ED23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4070A"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EC9CB"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3075A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1F03F3"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E77185" w14:textId="77777777" w:rsidR="00DD6C32" w:rsidRPr="00A1115A" w:rsidRDefault="00DD6C32" w:rsidP="00DD6C32">
            <w:pPr>
              <w:pStyle w:val="TAC"/>
              <w:rPr>
                <w:lang w:val="en-US" w:eastAsia="zh-CN"/>
              </w:rPr>
            </w:pPr>
          </w:p>
        </w:tc>
      </w:tr>
      <w:tr w:rsidR="00DD6C32" w:rsidRPr="00A1115A" w14:paraId="02ADFE0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5FEABD"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BD1FD0"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A4F85" w14:textId="77777777" w:rsidR="00DD6C32" w:rsidRPr="00A1115A" w:rsidRDefault="00DD6C32" w:rsidP="00DD6C3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2497CC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45BC5D"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57E0DF"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5AC7D8"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9B1749F"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7D3D8B8"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2DE655"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EA1C66" w14:textId="77777777" w:rsidR="00DD6C32" w:rsidRPr="00A1115A" w:rsidRDefault="00DD6C32" w:rsidP="00DD6C3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C5066E0" w14:textId="77777777" w:rsidR="00DD6C32" w:rsidRPr="00A1115A" w:rsidRDefault="00DD6C32" w:rsidP="00DD6C3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3874F7A" w14:textId="77777777" w:rsidR="00DD6C32" w:rsidRPr="00A1115A" w:rsidRDefault="00DD6C32" w:rsidP="00DD6C3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900ECB1" w14:textId="77777777" w:rsidR="00DD6C32" w:rsidRPr="00A1115A" w:rsidRDefault="00DD6C32" w:rsidP="00DD6C3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84EEF6" w14:textId="77777777" w:rsidR="00DD6C32" w:rsidRPr="00A1115A" w:rsidRDefault="00DD6C32" w:rsidP="00DD6C3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D010BC" w14:textId="77777777" w:rsidR="00DD6C32" w:rsidRPr="00A1115A" w:rsidRDefault="00DD6C32" w:rsidP="00DD6C32">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521ECD12" w14:textId="77777777" w:rsidR="00DD6C32" w:rsidRPr="00A1115A" w:rsidRDefault="00DD6C32" w:rsidP="00DD6C32">
            <w:pPr>
              <w:pStyle w:val="TAC"/>
              <w:rPr>
                <w:lang w:val="en-US" w:eastAsia="zh-CN"/>
              </w:rPr>
            </w:pPr>
          </w:p>
        </w:tc>
      </w:tr>
      <w:tr w:rsidR="00DD6C32" w:rsidRPr="00A1115A" w14:paraId="5961427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F77895" w14:textId="77777777" w:rsidR="00DD6C32" w:rsidRPr="00A1115A" w:rsidRDefault="00DD6C32" w:rsidP="00DD6C32">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1BD9D9C1"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CA_n5A-n25A</w:t>
            </w:r>
          </w:p>
          <w:p w14:paraId="0F8381A1"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CA_n5A-n66A</w:t>
            </w:r>
          </w:p>
          <w:p w14:paraId="4310C006"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CA_n5A-n78A</w:t>
            </w:r>
          </w:p>
          <w:p w14:paraId="74A38B68"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4127FDD5"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3641A155" w14:textId="77777777" w:rsidR="00DD6C32" w:rsidRPr="00047A52" w:rsidRDefault="00DD6C32" w:rsidP="00DD6C32">
            <w:pPr>
              <w:pStyle w:val="TAC"/>
              <w:rPr>
                <w:rFonts w:cs="Arial"/>
                <w:szCs w:val="18"/>
                <w:lang w:val="es-US" w:eastAsia="zh-CN"/>
                <w:rPrChange w:id="217"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ED70243"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97E89A5"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737FD2"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FB5EF4"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766AF1"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6F17126"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E913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6306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5C444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31AE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1BC69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9F65C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11517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6F6D4B"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0C0A405" w14:textId="77777777" w:rsidR="00DD6C32" w:rsidRPr="00A1115A" w:rsidRDefault="00DD6C32" w:rsidP="00DD6C32">
            <w:pPr>
              <w:pStyle w:val="TAC"/>
              <w:rPr>
                <w:lang w:val="en-US" w:eastAsia="zh-CN"/>
              </w:rPr>
            </w:pPr>
            <w:r w:rsidRPr="00A1115A">
              <w:rPr>
                <w:lang w:val="en-US" w:eastAsia="zh-CN"/>
              </w:rPr>
              <w:t>0</w:t>
            </w:r>
          </w:p>
        </w:tc>
      </w:tr>
      <w:tr w:rsidR="00DD6C32" w:rsidRPr="00A1115A" w14:paraId="1AE8889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4073C1" w14:textId="77777777" w:rsidR="00DD6C32" w:rsidRPr="00A1115A" w:rsidRDefault="00DD6C32" w:rsidP="00DD6C32">
            <w:pPr>
              <w:pStyle w:val="TAC"/>
              <w:rPr>
                <w:rFonts w:cs="Arial"/>
                <w:szCs w:val="18"/>
                <w:lang w:eastAsia="zh-CN"/>
              </w:rPr>
            </w:pPr>
          </w:p>
        </w:tc>
        <w:tc>
          <w:tcPr>
            <w:tcW w:w="1459" w:type="dxa"/>
            <w:tcBorders>
              <w:left w:val="single" w:sz="4" w:space="0" w:color="auto"/>
              <w:right w:val="single" w:sz="4" w:space="0" w:color="auto"/>
            </w:tcBorders>
            <w:vAlign w:val="center"/>
          </w:tcPr>
          <w:p w14:paraId="5AA56B62"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57841" w14:textId="77777777" w:rsidR="00DD6C32" w:rsidRPr="00A1115A" w:rsidRDefault="00DD6C32" w:rsidP="00DD6C3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DB32470"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C89B9D3"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AAA506"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F89BB0F"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DA0D29"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537A826"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33A93DF"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47923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1881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EF66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90C183"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5C997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78C3D2"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1FD3BB5" w14:textId="77777777" w:rsidR="00DD6C32" w:rsidRPr="00A1115A" w:rsidRDefault="00DD6C32" w:rsidP="00DD6C32">
            <w:pPr>
              <w:pStyle w:val="TAC"/>
              <w:rPr>
                <w:lang w:val="en-US" w:eastAsia="zh-CN"/>
              </w:rPr>
            </w:pPr>
          </w:p>
        </w:tc>
      </w:tr>
      <w:tr w:rsidR="00DD6C32" w:rsidRPr="00A1115A" w14:paraId="632830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CCC9D1" w14:textId="77777777" w:rsidR="00DD6C32" w:rsidRPr="00A1115A" w:rsidRDefault="00DD6C32" w:rsidP="00DD6C32">
            <w:pPr>
              <w:pStyle w:val="TAC"/>
              <w:rPr>
                <w:rFonts w:cs="Arial"/>
                <w:szCs w:val="18"/>
                <w:lang w:eastAsia="zh-CN"/>
              </w:rPr>
            </w:pPr>
          </w:p>
        </w:tc>
        <w:tc>
          <w:tcPr>
            <w:tcW w:w="1459" w:type="dxa"/>
            <w:tcBorders>
              <w:left w:val="single" w:sz="4" w:space="0" w:color="auto"/>
              <w:right w:val="single" w:sz="4" w:space="0" w:color="auto"/>
            </w:tcBorders>
            <w:vAlign w:val="center"/>
          </w:tcPr>
          <w:p w14:paraId="7C674345"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8CA0EF" w14:textId="77777777" w:rsidR="00DD6C32" w:rsidRPr="00A1115A" w:rsidRDefault="00DD6C32" w:rsidP="00DD6C32">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4E06B5D5" w14:textId="77777777" w:rsidR="00DD6C32" w:rsidRPr="00A1115A" w:rsidRDefault="00DD6C32" w:rsidP="00DD6C32">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727A9161" w14:textId="77777777" w:rsidR="00DD6C32" w:rsidRPr="00A1115A" w:rsidRDefault="00DD6C32" w:rsidP="00DD6C32">
            <w:pPr>
              <w:pStyle w:val="TAC"/>
              <w:rPr>
                <w:lang w:val="en-US" w:eastAsia="zh-CN"/>
              </w:rPr>
            </w:pPr>
          </w:p>
        </w:tc>
      </w:tr>
      <w:tr w:rsidR="00DD6C32" w:rsidRPr="00A1115A" w14:paraId="4C5EE7B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7E2E8A1" w14:textId="77777777" w:rsidR="00DD6C32" w:rsidRPr="00A1115A" w:rsidRDefault="00DD6C32" w:rsidP="00DD6C32">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70328C6"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02E49" w14:textId="77777777" w:rsidR="00DD6C32" w:rsidRPr="00A1115A" w:rsidRDefault="00DD6C32" w:rsidP="00DD6C3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C3C982F"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731F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34CA58"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C433DF3"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AC8504"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777E076"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EB124A"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2991CC" w14:textId="77777777" w:rsidR="00DD6C32" w:rsidRPr="00A1115A" w:rsidRDefault="00DD6C32" w:rsidP="00DD6C3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2CB350B" w14:textId="77777777" w:rsidR="00DD6C32" w:rsidRPr="00A1115A" w:rsidRDefault="00DD6C32" w:rsidP="00DD6C3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8BEE39B" w14:textId="77777777" w:rsidR="00DD6C32" w:rsidRPr="00A1115A" w:rsidRDefault="00DD6C32" w:rsidP="00DD6C3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E6768" w14:textId="77777777" w:rsidR="00DD6C32" w:rsidRPr="00A1115A" w:rsidRDefault="00DD6C32" w:rsidP="00DD6C3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541E02B" w14:textId="77777777" w:rsidR="00DD6C32" w:rsidRPr="00A1115A" w:rsidRDefault="00DD6C32" w:rsidP="00DD6C3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B418DDE" w14:textId="77777777" w:rsidR="00DD6C32" w:rsidRPr="00A1115A" w:rsidRDefault="00DD6C32" w:rsidP="00DD6C32">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3CEC32A0" w14:textId="77777777" w:rsidR="00DD6C32" w:rsidRPr="00A1115A" w:rsidRDefault="00DD6C32" w:rsidP="00DD6C32">
            <w:pPr>
              <w:pStyle w:val="TAC"/>
              <w:rPr>
                <w:lang w:val="en-US" w:eastAsia="zh-CN"/>
              </w:rPr>
            </w:pPr>
          </w:p>
        </w:tc>
      </w:tr>
      <w:tr w:rsidR="00DD6C32" w:rsidRPr="00A1115A" w14:paraId="360C97F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FEC04CF" w14:textId="77777777" w:rsidR="00DD6C32" w:rsidRPr="00A1115A" w:rsidRDefault="00DD6C32" w:rsidP="00DD6C32">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C817548"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1D7D1D35"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63D629C2"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2A0CD776"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9B2977E"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636A9D81" w14:textId="77777777" w:rsidR="00DD6C32" w:rsidRPr="00047A52" w:rsidRDefault="00DD6C32" w:rsidP="00DD6C32">
            <w:pPr>
              <w:pStyle w:val="TAC"/>
              <w:rPr>
                <w:rFonts w:cs="Arial"/>
                <w:szCs w:val="18"/>
                <w:lang w:val="es-US" w:eastAsia="zh-CN"/>
                <w:rPrChange w:id="218"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C294AD0"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727C516"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C0A752"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DFD5D2"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E1ABBBE"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A15BC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B204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226A7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9FCF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A650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17F99"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58FF2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423F1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7AEB76"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A7D7C0" w14:textId="77777777" w:rsidR="00DD6C32" w:rsidRPr="00A1115A" w:rsidRDefault="00DD6C32" w:rsidP="00DD6C32">
            <w:pPr>
              <w:pStyle w:val="TAC"/>
              <w:rPr>
                <w:lang w:val="en-US" w:eastAsia="zh-CN"/>
              </w:rPr>
            </w:pPr>
            <w:r w:rsidRPr="00A1115A">
              <w:rPr>
                <w:lang w:val="en-US" w:eastAsia="zh-CN"/>
              </w:rPr>
              <w:t>0</w:t>
            </w:r>
          </w:p>
        </w:tc>
      </w:tr>
      <w:tr w:rsidR="00DD6C32" w:rsidRPr="00A1115A" w14:paraId="0CD54CC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C2F0047" w14:textId="77777777" w:rsidR="00DD6C32" w:rsidRPr="00A1115A" w:rsidRDefault="00DD6C32" w:rsidP="00DD6C32">
            <w:pPr>
              <w:pStyle w:val="TAC"/>
              <w:rPr>
                <w:rFonts w:cs="Arial"/>
                <w:szCs w:val="18"/>
                <w:lang w:eastAsia="zh-CN"/>
              </w:rPr>
            </w:pPr>
          </w:p>
        </w:tc>
        <w:tc>
          <w:tcPr>
            <w:tcW w:w="1459" w:type="dxa"/>
            <w:tcBorders>
              <w:left w:val="single" w:sz="4" w:space="0" w:color="auto"/>
              <w:right w:val="single" w:sz="4" w:space="0" w:color="auto"/>
            </w:tcBorders>
            <w:vAlign w:val="center"/>
          </w:tcPr>
          <w:p w14:paraId="522A6EF2"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F1ADF" w14:textId="77777777" w:rsidR="00DD6C32" w:rsidRPr="00A1115A" w:rsidRDefault="00DD6C32" w:rsidP="00DD6C3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FE6B880"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40D806"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AC29A1"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AC60252"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953CEF1"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F36D481"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835AB6"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B3BF01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7601C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2E6F2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B18CA"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A2CD4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A92895"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E869A2B" w14:textId="77777777" w:rsidR="00DD6C32" w:rsidRPr="00A1115A" w:rsidRDefault="00DD6C32" w:rsidP="00DD6C32">
            <w:pPr>
              <w:pStyle w:val="TAC"/>
              <w:rPr>
                <w:lang w:val="en-US" w:eastAsia="zh-CN"/>
              </w:rPr>
            </w:pPr>
          </w:p>
        </w:tc>
      </w:tr>
      <w:tr w:rsidR="00DD6C32" w:rsidRPr="00A1115A" w14:paraId="3A33AD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EE0F3B" w14:textId="77777777" w:rsidR="00DD6C32" w:rsidRPr="00A1115A" w:rsidRDefault="00DD6C32" w:rsidP="00DD6C32">
            <w:pPr>
              <w:pStyle w:val="TAC"/>
              <w:rPr>
                <w:rFonts w:cs="Arial"/>
                <w:szCs w:val="18"/>
                <w:lang w:eastAsia="zh-CN"/>
              </w:rPr>
            </w:pPr>
          </w:p>
        </w:tc>
        <w:tc>
          <w:tcPr>
            <w:tcW w:w="1459" w:type="dxa"/>
            <w:tcBorders>
              <w:left w:val="single" w:sz="4" w:space="0" w:color="auto"/>
              <w:right w:val="single" w:sz="4" w:space="0" w:color="auto"/>
            </w:tcBorders>
            <w:vAlign w:val="center"/>
          </w:tcPr>
          <w:p w14:paraId="60CB2E16"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3F24F" w14:textId="77777777" w:rsidR="00DD6C32" w:rsidRPr="00A1115A" w:rsidRDefault="00DD6C32" w:rsidP="00DD6C3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B63A541"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C77F76"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71AB56"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C6B113"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83ED88"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03C6D1F"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9331B9F"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8B7890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11C2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71BDA2"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84FC44"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CEA5D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BC89C9"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AFEC0B5" w14:textId="77777777" w:rsidR="00DD6C32" w:rsidRPr="00A1115A" w:rsidRDefault="00DD6C32" w:rsidP="00DD6C32">
            <w:pPr>
              <w:pStyle w:val="TAC"/>
              <w:rPr>
                <w:lang w:val="en-US" w:eastAsia="zh-CN"/>
              </w:rPr>
            </w:pPr>
          </w:p>
        </w:tc>
      </w:tr>
      <w:tr w:rsidR="00DD6C32" w:rsidRPr="00A1115A" w14:paraId="025EAFAE"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B9AC273" w14:textId="77777777" w:rsidR="00DD6C32" w:rsidRPr="00A1115A" w:rsidRDefault="00DD6C32" w:rsidP="00DD6C32">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2B22B89B"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0CB7A" w14:textId="77777777" w:rsidR="00DD6C32" w:rsidRPr="00A1115A" w:rsidRDefault="00DD6C32" w:rsidP="00DD6C32">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155AF7DE" w14:textId="77777777" w:rsidR="00DD6C32" w:rsidRPr="00A1115A" w:rsidRDefault="00DD6C32" w:rsidP="00DD6C32">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DE3AC87" w14:textId="77777777" w:rsidR="00DD6C32" w:rsidRPr="00A1115A" w:rsidRDefault="00DD6C32" w:rsidP="00DD6C32">
            <w:pPr>
              <w:pStyle w:val="TAC"/>
              <w:rPr>
                <w:lang w:val="en-US" w:eastAsia="zh-CN"/>
              </w:rPr>
            </w:pPr>
          </w:p>
        </w:tc>
      </w:tr>
      <w:tr w:rsidR="00DD6C32" w:rsidRPr="00A1115A" w14:paraId="01D9346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866AA0" w14:textId="77777777" w:rsidR="00DD6C32" w:rsidRDefault="00DD6C32" w:rsidP="00DD6C32">
            <w:pPr>
              <w:pStyle w:val="TAH"/>
              <w:rPr>
                <w:b w:val="0"/>
              </w:rPr>
            </w:pPr>
            <w:r>
              <w:rPr>
                <w:b w:val="0"/>
              </w:rPr>
              <w:t>CA_n5A-n25(2A)-n66(2A)-n78A</w:t>
            </w:r>
          </w:p>
          <w:p w14:paraId="10B52963" w14:textId="77777777" w:rsidR="00DD6C32" w:rsidRPr="00A1115A" w:rsidRDefault="00DD6C32" w:rsidP="00DD6C32">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11017A59"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00BF6631"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49C003F6"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664BF42"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420A2E3A"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1B9C4C73" w14:textId="77777777" w:rsidR="00DD6C32" w:rsidRPr="00047A52" w:rsidRDefault="00DD6C32" w:rsidP="00DD6C32">
            <w:pPr>
              <w:pStyle w:val="TAC"/>
              <w:rPr>
                <w:rFonts w:cs="Arial"/>
                <w:szCs w:val="18"/>
                <w:lang w:val="es-US" w:eastAsia="zh-CN"/>
                <w:rPrChange w:id="219"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2DA866"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A23BFB"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E3C760"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F649ABE"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91684F"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B46C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76DAE"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F7774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82BD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A7E99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BA49E9"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B23E9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191E7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2D116"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0C1DA0" w14:textId="77777777" w:rsidR="00DD6C32" w:rsidRPr="00A1115A" w:rsidRDefault="00DD6C32" w:rsidP="00DD6C32">
            <w:pPr>
              <w:pStyle w:val="TAC"/>
              <w:rPr>
                <w:lang w:val="en-US" w:eastAsia="zh-CN"/>
              </w:rPr>
            </w:pPr>
            <w:r w:rsidRPr="00A1115A">
              <w:rPr>
                <w:lang w:val="en-US" w:eastAsia="zh-CN"/>
              </w:rPr>
              <w:t>0</w:t>
            </w:r>
          </w:p>
        </w:tc>
      </w:tr>
      <w:tr w:rsidR="00DD6C32" w:rsidRPr="00A1115A" w14:paraId="75D1D53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4BD275F"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79C1EF5"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C9DB8" w14:textId="77777777" w:rsidR="00DD6C32" w:rsidRPr="00A1115A" w:rsidRDefault="00DD6C32" w:rsidP="00DD6C32">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5B1B8F02" w14:textId="77777777" w:rsidR="00DD6C32" w:rsidRPr="00A1115A" w:rsidRDefault="00DD6C32" w:rsidP="00DD6C32">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B4A209C" w14:textId="77777777" w:rsidR="00DD6C32" w:rsidRPr="00A1115A" w:rsidRDefault="00DD6C32" w:rsidP="00DD6C32">
            <w:pPr>
              <w:pStyle w:val="TAC"/>
              <w:rPr>
                <w:lang w:val="en-US" w:eastAsia="zh-CN"/>
              </w:rPr>
            </w:pPr>
          </w:p>
        </w:tc>
      </w:tr>
      <w:tr w:rsidR="00DD6C32" w:rsidRPr="00A1115A" w14:paraId="7CCA5B7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DEC8E72"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7217691"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E79A1" w14:textId="77777777" w:rsidR="00DD6C32" w:rsidRPr="00A1115A" w:rsidRDefault="00DD6C32" w:rsidP="00DD6C32">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11D1757" w14:textId="77777777" w:rsidR="00DD6C32" w:rsidRPr="00A1115A" w:rsidRDefault="00DD6C32" w:rsidP="00DD6C32">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4153621" w14:textId="77777777" w:rsidR="00DD6C32" w:rsidRPr="00A1115A" w:rsidRDefault="00DD6C32" w:rsidP="00DD6C32">
            <w:pPr>
              <w:pStyle w:val="TAC"/>
              <w:rPr>
                <w:lang w:val="en-US" w:eastAsia="zh-CN"/>
              </w:rPr>
            </w:pPr>
          </w:p>
        </w:tc>
      </w:tr>
      <w:tr w:rsidR="00DD6C32" w:rsidRPr="00A1115A" w14:paraId="0990F59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A22D484"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3FBD79"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485A1" w14:textId="77777777" w:rsidR="00DD6C32" w:rsidRPr="00A1115A" w:rsidRDefault="00DD6C32" w:rsidP="00DD6C3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A972D9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C7A8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B57F3B"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DEF3BE"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399CDD"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7437FC9"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38A1006"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2956D07" w14:textId="77777777" w:rsidR="00DD6C32" w:rsidRPr="00A1115A" w:rsidRDefault="00DD6C32" w:rsidP="00DD6C3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9847DE3" w14:textId="77777777" w:rsidR="00DD6C32" w:rsidRPr="00A1115A" w:rsidRDefault="00DD6C32" w:rsidP="00DD6C3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ADE26DC" w14:textId="77777777" w:rsidR="00DD6C32" w:rsidRPr="00A1115A" w:rsidRDefault="00DD6C32" w:rsidP="00DD6C3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785A502" w14:textId="77777777" w:rsidR="00DD6C32" w:rsidRPr="00A1115A" w:rsidRDefault="00DD6C32" w:rsidP="00DD6C3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180475" w14:textId="77777777" w:rsidR="00DD6C32" w:rsidRPr="00A1115A" w:rsidRDefault="00DD6C32" w:rsidP="00DD6C3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D6FE854" w14:textId="77777777" w:rsidR="00DD6C32" w:rsidRPr="00A1115A" w:rsidRDefault="00DD6C32" w:rsidP="00DD6C32">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6930A0AD" w14:textId="77777777" w:rsidR="00DD6C32" w:rsidRPr="00A1115A" w:rsidRDefault="00DD6C32" w:rsidP="00DD6C32">
            <w:pPr>
              <w:pStyle w:val="TAC"/>
              <w:rPr>
                <w:lang w:val="en-US" w:eastAsia="zh-CN"/>
              </w:rPr>
            </w:pPr>
          </w:p>
        </w:tc>
      </w:tr>
      <w:tr w:rsidR="00DD6C32" w:rsidRPr="00A1115A" w14:paraId="37678B2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2AC5E0" w14:textId="77777777" w:rsidR="00DD6C32" w:rsidRPr="00A1115A" w:rsidRDefault="00DD6C32" w:rsidP="00DD6C32">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18F5ED4E"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CA_n5A-n25A</w:t>
            </w:r>
          </w:p>
          <w:p w14:paraId="2D9D9564"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CA_n5A-n66A</w:t>
            </w:r>
          </w:p>
          <w:p w14:paraId="1178DED2"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CA_n5A-n78A</w:t>
            </w:r>
          </w:p>
          <w:p w14:paraId="6508C852"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CA_n25A-n66A</w:t>
            </w:r>
          </w:p>
          <w:p w14:paraId="1CF9EE2C" w14:textId="77777777" w:rsidR="00DD6C32" w:rsidRPr="00352389" w:rsidRDefault="00DD6C32" w:rsidP="00DD6C32">
            <w:pPr>
              <w:keepNext/>
              <w:keepLines/>
              <w:spacing w:after="0"/>
              <w:jc w:val="center"/>
              <w:rPr>
                <w:rFonts w:ascii="Arial" w:eastAsia="DengXian" w:hAnsi="Arial" w:cs="Arial"/>
                <w:sz w:val="18"/>
                <w:szCs w:val="18"/>
                <w:lang w:val="sv-SE" w:eastAsia="zh-CN"/>
              </w:rPr>
            </w:pPr>
            <w:r w:rsidRPr="00352389">
              <w:rPr>
                <w:rFonts w:ascii="Arial" w:eastAsia="DengXian" w:hAnsi="Arial" w:cs="Arial"/>
                <w:sz w:val="18"/>
                <w:szCs w:val="18"/>
                <w:lang w:val="sv-SE" w:eastAsia="zh-CN"/>
              </w:rPr>
              <w:t>CA_n25A-n78A</w:t>
            </w:r>
          </w:p>
          <w:p w14:paraId="3B32D58B" w14:textId="77777777" w:rsidR="00DD6C32" w:rsidRPr="00047A52" w:rsidRDefault="00DD6C32" w:rsidP="00DD6C32">
            <w:pPr>
              <w:pStyle w:val="TAC"/>
              <w:rPr>
                <w:rFonts w:cs="Arial"/>
                <w:szCs w:val="18"/>
                <w:lang w:val="es-US" w:eastAsia="zh-CN"/>
                <w:rPrChange w:id="220" w:author="Onozawa, Hisashi (Nokia - JP/Tokyo)" w:date="2021-07-20T16:17:00Z">
                  <w:rPr>
                    <w:rFonts w:cs="Arial"/>
                    <w:szCs w:val="18"/>
                    <w:lang w:eastAsia="zh-CN"/>
                  </w:rPr>
                </w:rPrChange>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36FAE2"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0436B38"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752940"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ABC30ED"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ADC22D"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FEF62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D7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89175"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70EAB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8D3E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154C82"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24F509"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D943F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124C6D"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0AD3AE" w14:textId="77777777" w:rsidR="00DD6C32" w:rsidRPr="00A1115A" w:rsidRDefault="00DD6C32" w:rsidP="00DD6C32">
            <w:pPr>
              <w:pStyle w:val="TAC"/>
              <w:rPr>
                <w:lang w:val="en-US" w:eastAsia="zh-CN"/>
              </w:rPr>
            </w:pPr>
            <w:r w:rsidRPr="00A1115A">
              <w:rPr>
                <w:lang w:val="en-US" w:eastAsia="zh-CN"/>
              </w:rPr>
              <w:t>0</w:t>
            </w:r>
          </w:p>
        </w:tc>
      </w:tr>
      <w:tr w:rsidR="00DD6C32" w:rsidRPr="00A1115A" w14:paraId="4D56BB2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A5177C9"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26D2B18"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1AFFB9" w14:textId="77777777" w:rsidR="00DD6C32" w:rsidRPr="00A1115A" w:rsidRDefault="00DD6C32" w:rsidP="00DD6C32">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3D14B67" w14:textId="77777777" w:rsidR="00DD6C32" w:rsidRPr="00A1115A" w:rsidRDefault="00DD6C32" w:rsidP="00DD6C32">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F46772B" w14:textId="77777777" w:rsidR="00DD6C32" w:rsidRPr="00A1115A" w:rsidRDefault="00DD6C32" w:rsidP="00DD6C32">
            <w:pPr>
              <w:pStyle w:val="TAC"/>
              <w:rPr>
                <w:lang w:val="en-US" w:eastAsia="zh-CN"/>
              </w:rPr>
            </w:pPr>
          </w:p>
        </w:tc>
      </w:tr>
      <w:tr w:rsidR="00DD6C32" w:rsidRPr="00A1115A" w14:paraId="0805759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355F3C7"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375C666"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91E3B" w14:textId="77777777" w:rsidR="00DD6C32" w:rsidRPr="00A1115A" w:rsidRDefault="00DD6C32" w:rsidP="00DD6C3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8199BD7"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97C823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89C3C29"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BCFC57"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294A6F"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01939F9"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D1E165"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8C0B4A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F907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6BDC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9ABE15"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7ACFB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809AF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0C6DC7D" w14:textId="77777777" w:rsidR="00DD6C32" w:rsidRPr="00A1115A" w:rsidRDefault="00DD6C32" w:rsidP="00DD6C32">
            <w:pPr>
              <w:pStyle w:val="TAC"/>
              <w:rPr>
                <w:lang w:val="en-US" w:eastAsia="zh-CN"/>
              </w:rPr>
            </w:pPr>
          </w:p>
        </w:tc>
      </w:tr>
      <w:tr w:rsidR="00DD6C32" w:rsidRPr="00A1115A" w14:paraId="12FB8F6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7BDA19"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6AC12F"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1E238" w14:textId="77777777" w:rsidR="00DD6C32" w:rsidRPr="00A1115A" w:rsidRDefault="00DD6C32" w:rsidP="00DD6C32">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1D05663" w14:textId="77777777" w:rsidR="00DD6C32" w:rsidRPr="00A1115A" w:rsidRDefault="00DD6C32" w:rsidP="00DD6C32">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08ED7D9" w14:textId="77777777" w:rsidR="00DD6C32" w:rsidRPr="00A1115A" w:rsidRDefault="00DD6C32" w:rsidP="00DD6C32">
            <w:pPr>
              <w:pStyle w:val="TAC"/>
              <w:rPr>
                <w:lang w:val="en-US" w:eastAsia="zh-CN"/>
              </w:rPr>
            </w:pPr>
          </w:p>
        </w:tc>
      </w:tr>
      <w:tr w:rsidR="00DD6C32" w:rsidRPr="00A1115A" w14:paraId="4FA125D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B927A7" w14:textId="77777777" w:rsidR="00DD6C32" w:rsidRPr="00A1115A" w:rsidRDefault="00DD6C32" w:rsidP="00DD6C32">
            <w:pPr>
              <w:pStyle w:val="TAC"/>
              <w:rPr>
                <w:rFonts w:cs="Arial"/>
                <w:szCs w:val="18"/>
                <w:lang w:eastAsia="zh-CN"/>
              </w:rPr>
            </w:pPr>
            <w:r>
              <w:lastRenderedPageBreak/>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75330536"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CA_n5A-n25A</w:t>
            </w:r>
          </w:p>
          <w:p w14:paraId="415BD6C3"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CA_n5A-n66A</w:t>
            </w:r>
          </w:p>
          <w:p w14:paraId="7B4AD146"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CA_n5A-n78A</w:t>
            </w:r>
          </w:p>
          <w:p w14:paraId="004B73DA"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69A82AC4"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737D805C" w14:textId="77777777" w:rsidR="00DD6C32" w:rsidRPr="00047A52" w:rsidRDefault="00DD6C32" w:rsidP="00DD6C32">
            <w:pPr>
              <w:pStyle w:val="TAC"/>
              <w:rPr>
                <w:rFonts w:cs="Arial"/>
                <w:szCs w:val="18"/>
                <w:lang w:val="es-US" w:eastAsia="zh-CN"/>
                <w:rPrChange w:id="221" w:author="Onozawa, Hisashi (Nokia - JP/Tokyo)" w:date="2021-07-20T16:17:00Z">
                  <w:rPr>
                    <w:rFonts w:cs="Arial"/>
                    <w:szCs w:val="18"/>
                    <w:lang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B24BE0"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158CFE"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CCEC41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3457BB4"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A75798"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D84CB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03007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7B41"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2316C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E741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76F7D"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ECFAE8"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6270B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8B25E6"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C39C756" w14:textId="77777777" w:rsidR="00DD6C32" w:rsidRPr="00A1115A" w:rsidRDefault="00DD6C32" w:rsidP="00DD6C32">
            <w:pPr>
              <w:pStyle w:val="TAC"/>
              <w:rPr>
                <w:lang w:val="en-US" w:eastAsia="zh-CN"/>
              </w:rPr>
            </w:pPr>
            <w:r w:rsidRPr="00A1115A">
              <w:rPr>
                <w:lang w:val="en-US" w:eastAsia="zh-CN"/>
              </w:rPr>
              <w:t>0</w:t>
            </w:r>
          </w:p>
        </w:tc>
      </w:tr>
      <w:tr w:rsidR="00DD6C32" w:rsidRPr="00A1115A" w14:paraId="26EDE5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350BF5"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189CF5"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A2CA8" w14:textId="77777777" w:rsidR="00DD6C32" w:rsidRPr="00A1115A" w:rsidRDefault="00DD6C32" w:rsidP="00DD6C3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9A01813"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8723C"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DD33FC4"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41FF1F"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E51597" w14:textId="77777777" w:rsidR="00DD6C32" w:rsidRPr="00A1115A" w:rsidRDefault="00DD6C32" w:rsidP="00DD6C32">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17A06B6" w14:textId="77777777" w:rsidR="00DD6C32" w:rsidRPr="00A1115A" w:rsidRDefault="00DD6C32" w:rsidP="00DD6C3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160718D" w14:textId="77777777" w:rsidR="00DD6C32" w:rsidRPr="00A1115A" w:rsidRDefault="00DD6C32" w:rsidP="00DD6C3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BF0E44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711D4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7DF9B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E122F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316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5B3E8A"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C7B07FA" w14:textId="77777777" w:rsidR="00DD6C32" w:rsidRPr="00A1115A" w:rsidRDefault="00DD6C32" w:rsidP="00DD6C32">
            <w:pPr>
              <w:pStyle w:val="TAC"/>
              <w:rPr>
                <w:lang w:val="en-US" w:eastAsia="zh-CN"/>
              </w:rPr>
            </w:pPr>
          </w:p>
        </w:tc>
      </w:tr>
      <w:tr w:rsidR="00DD6C32" w:rsidRPr="00A1115A" w14:paraId="01F21FF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894321"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FE0F93F"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69877" w14:textId="77777777" w:rsidR="00DD6C32" w:rsidRPr="00A1115A" w:rsidRDefault="00DD6C32" w:rsidP="00DD6C32">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1D3D803" w14:textId="77777777" w:rsidR="00DD6C32" w:rsidRPr="00A1115A" w:rsidRDefault="00DD6C32" w:rsidP="00DD6C32">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712A934" w14:textId="77777777" w:rsidR="00DD6C32" w:rsidRPr="00A1115A" w:rsidRDefault="00DD6C32" w:rsidP="00DD6C32">
            <w:pPr>
              <w:pStyle w:val="TAC"/>
              <w:rPr>
                <w:lang w:val="en-US" w:eastAsia="zh-CN"/>
              </w:rPr>
            </w:pPr>
          </w:p>
        </w:tc>
      </w:tr>
      <w:tr w:rsidR="00DD6C32" w:rsidRPr="00A1115A" w14:paraId="561C07A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C1D632"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43193A"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BA77B" w14:textId="77777777" w:rsidR="00DD6C32" w:rsidRPr="00A1115A" w:rsidRDefault="00DD6C32" w:rsidP="00DD6C32">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9C4D241" w14:textId="77777777" w:rsidR="00DD6C32" w:rsidRPr="00A1115A" w:rsidRDefault="00DD6C32" w:rsidP="00DD6C32">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EC2E6C6" w14:textId="77777777" w:rsidR="00DD6C32" w:rsidRPr="00A1115A" w:rsidRDefault="00DD6C32" w:rsidP="00DD6C32">
            <w:pPr>
              <w:pStyle w:val="TAC"/>
              <w:rPr>
                <w:lang w:val="en-US" w:eastAsia="zh-CN"/>
              </w:rPr>
            </w:pPr>
          </w:p>
        </w:tc>
      </w:tr>
      <w:tr w:rsidR="00DD6C32" w:rsidRPr="00A1115A" w14:paraId="7837D2A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5D9331" w14:textId="77777777" w:rsidR="00DD6C32" w:rsidRPr="00A1115A" w:rsidRDefault="00DD6C32" w:rsidP="00DD6C32">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7CE48142"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CA_n5A-n25A</w:t>
            </w:r>
          </w:p>
          <w:p w14:paraId="653FC599"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CA_n5A-n66A</w:t>
            </w:r>
          </w:p>
          <w:p w14:paraId="5A8C6BE7"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CA_n5A-n78A</w:t>
            </w:r>
          </w:p>
          <w:p w14:paraId="58145748"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1F65413F"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0A84CA6F" w14:textId="77777777" w:rsidR="00DD6C32" w:rsidRPr="00047A52" w:rsidRDefault="00DD6C32" w:rsidP="00DD6C32">
            <w:pPr>
              <w:pStyle w:val="TAC"/>
              <w:rPr>
                <w:rFonts w:cs="Arial"/>
                <w:szCs w:val="18"/>
                <w:lang w:val="es-US" w:eastAsia="zh-CN"/>
                <w:rPrChange w:id="222" w:author="Onozawa, Hisashi (Nokia - JP/Tokyo)" w:date="2021-07-20T16:17:00Z">
                  <w:rPr>
                    <w:rFonts w:cs="Arial"/>
                    <w:szCs w:val="18"/>
                    <w:lang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56AED0" w14:textId="77777777" w:rsidR="00DD6C32" w:rsidRPr="00A1115A" w:rsidRDefault="00DD6C32" w:rsidP="00DD6C3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7D14AA"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C8E92F4"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A86245" w14:textId="77777777" w:rsidR="00DD6C32" w:rsidRPr="00A1115A" w:rsidRDefault="00DD6C32" w:rsidP="00DD6C3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ACEE3C8"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054D0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6878B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EC757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629C9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EF2B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528C2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8ACEA"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6E3C4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BADF6"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1D905B" w14:textId="77777777" w:rsidR="00DD6C32" w:rsidRPr="00A1115A" w:rsidRDefault="00DD6C32" w:rsidP="00DD6C32">
            <w:pPr>
              <w:pStyle w:val="TAC"/>
              <w:rPr>
                <w:lang w:val="en-US" w:eastAsia="zh-CN"/>
              </w:rPr>
            </w:pPr>
            <w:r w:rsidRPr="00A1115A">
              <w:rPr>
                <w:lang w:val="en-US" w:eastAsia="zh-CN"/>
              </w:rPr>
              <w:t>0</w:t>
            </w:r>
          </w:p>
        </w:tc>
      </w:tr>
      <w:tr w:rsidR="00DD6C32" w:rsidRPr="00A1115A" w14:paraId="63AD419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099BB46"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B2151D"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E0EB93" w14:textId="77777777" w:rsidR="00DD6C32" w:rsidRPr="00A1115A" w:rsidRDefault="00DD6C32" w:rsidP="00DD6C32">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5BA51ED" w14:textId="77777777" w:rsidR="00DD6C32" w:rsidRPr="00A1115A" w:rsidRDefault="00DD6C32" w:rsidP="00DD6C32">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7E5BDC1" w14:textId="77777777" w:rsidR="00DD6C32" w:rsidRPr="00A1115A" w:rsidRDefault="00DD6C32" w:rsidP="00DD6C32">
            <w:pPr>
              <w:pStyle w:val="TAC"/>
              <w:rPr>
                <w:lang w:val="en-US" w:eastAsia="zh-CN"/>
              </w:rPr>
            </w:pPr>
          </w:p>
        </w:tc>
      </w:tr>
      <w:tr w:rsidR="00DD6C32" w:rsidRPr="00A1115A" w14:paraId="06A300A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8BB468F"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38E8E9B"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17BB1" w14:textId="77777777" w:rsidR="00DD6C32" w:rsidRPr="00A1115A" w:rsidRDefault="00DD6C32" w:rsidP="00DD6C32">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56F315A8" w14:textId="77777777" w:rsidR="00DD6C32" w:rsidRPr="00A1115A" w:rsidRDefault="00DD6C32" w:rsidP="00DD6C32">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692BE80" w14:textId="77777777" w:rsidR="00DD6C32" w:rsidRPr="00A1115A" w:rsidRDefault="00DD6C32" w:rsidP="00DD6C32">
            <w:pPr>
              <w:pStyle w:val="TAC"/>
              <w:rPr>
                <w:lang w:val="en-US" w:eastAsia="zh-CN"/>
              </w:rPr>
            </w:pPr>
          </w:p>
        </w:tc>
      </w:tr>
      <w:tr w:rsidR="00DD6C32" w:rsidRPr="00A1115A" w14:paraId="070A2C5F"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5BE8F2" w14:textId="77777777" w:rsidR="00DD6C32" w:rsidRPr="00A1115A" w:rsidRDefault="00DD6C32" w:rsidP="00DD6C32">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045830" w14:textId="77777777" w:rsidR="00DD6C32" w:rsidRPr="00A1115A" w:rsidRDefault="00DD6C32" w:rsidP="00DD6C3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B82631" w14:textId="77777777" w:rsidR="00DD6C32" w:rsidRPr="00A1115A" w:rsidRDefault="00DD6C32" w:rsidP="00DD6C32">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079E1047" w14:textId="77777777" w:rsidR="00DD6C32" w:rsidRPr="00A1115A" w:rsidRDefault="00DD6C32" w:rsidP="00DD6C32">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5E32B8A" w14:textId="77777777" w:rsidR="00DD6C32" w:rsidRPr="00A1115A" w:rsidRDefault="00DD6C32" w:rsidP="00DD6C32">
            <w:pPr>
              <w:pStyle w:val="TAC"/>
              <w:rPr>
                <w:lang w:val="en-US" w:eastAsia="zh-CN"/>
              </w:rPr>
            </w:pPr>
          </w:p>
        </w:tc>
      </w:tr>
      <w:tr w:rsidR="00DD6C32" w:rsidRPr="00A1115A" w14:paraId="3858275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54E6D2" w14:textId="77777777" w:rsidR="00DD6C32" w:rsidRPr="00A1115A" w:rsidRDefault="00DD6C32" w:rsidP="00DD6C32">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5027C381" w14:textId="77777777" w:rsidR="00DD6C32" w:rsidRPr="00047A52" w:rsidRDefault="00DD6C32" w:rsidP="00DD6C32">
            <w:pPr>
              <w:pStyle w:val="TAH"/>
              <w:jc w:val="left"/>
              <w:rPr>
                <w:b w:val="0"/>
                <w:lang w:val="es-US"/>
                <w:rPrChange w:id="223" w:author="Onozawa, Hisashi (Nokia - JP/Tokyo)" w:date="2021-07-20T16:17:00Z">
                  <w:rPr>
                    <w:b w:val="0"/>
                  </w:rPr>
                </w:rPrChange>
              </w:rPr>
            </w:pPr>
            <w:r w:rsidRPr="00047A52">
              <w:rPr>
                <w:b w:val="0"/>
                <w:lang w:val="es-US"/>
                <w:rPrChange w:id="224" w:author="Onozawa, Hisashi (Nokia - JP/Tokyo)" w:date="2021-07-20T16:17:00Z">
                  <w:rPr>
                    <w:b w:val="0"/>
                  </w:rPr>
                </w:rPrChange>
              </w:rPr>
              <w:t>CA_n7A-n25A</w:t>
            </w:r>
          </w:p>
          <w:p w14:paraId="20841511" w14:textId="77777777" w:rsidR="00DD6C32" w:rsidRPr="00047A52" w:rsidRDefault="00DD6C32" w:rsidP="00DD6C32">
            <w:pPr>
              <w:pStyle w:val="TAH"/>
              <w:rPr>
                <w:b w:val="0"/>
                <w:lang w:val="es-US"/>
                <w:rPrChange w:id="225" w:author="Onozawa, Hisashi (Nokia - JP/Tokyo)" w:date="2021-07-20T16:17:00Z">
                  <w:rPr>
                    <w:b w:val="0"/>
                  </w:rPr>
                </w:rPrChange>
              </w:rPr>
            </w:pPr>
            <w:r w:rsidRPr="00047A52">
              <w:rPr>
                <w:b w:val="0"/>
                <w:lang w:val="es-US"/>
                <w:rPrChange w:id="226" w:author="Onozawa, Hisashi (Nokia - JP/Tokyo)" w:date="2021-07-20T16:17:00Z">
                  <w:rPr>
                    <w:b w:val="0"/>
                  </w:rPr>
                </w:rPrChange>
              </w:rPr>
              <w:t>CA_n7A-n66A</w:t>
            </w:r>
          </w:p>
          <w:p w14:paraId="0628E18E" w14:textId="77777777" w:rsidR="00DD6C32" w:rsidRPr="00047A52" w:rsidRDefault="00DD6C32" w:rsidP="00DD6C32">
            <w:pPr>
              <w:pStyle w:val="TAH"/>
              <w:rPr>
                <w:b w:val="0"/>
                <w:lang w:val="es-US"/>
                <w:rPrChange w:id="227" w:author="Onozawa, Hisashi (Nokia - JP/Tokyo)" w:date="2021-07-20T16:17:00Z">
                  <w:rPr>
                    <w:b w:val="0"/>
                  </w:rPr>
                </w:rPrChange>
              </w:rPr>
            </w:pPr>
            <w:r w:rsidRPr="00047A52">
              <w:rPr>
                <w:b w:val="0"/>
                <w:lang w:val="es-US"/>
                <w:rPrChange w:id="228" w:author="Onozawa, Hisashi (Nokia - JP/Tokyo)" w:date="2021-07-20T16:17:00Z">
                  <w:rPr>
                    <w:b w:val="0"/>
                  </w:rPr>
                </w:rPrChange>
              </w:rPr>
              <w:t>CA_n7A-n77A</w:t>
            </w:r>
          </w:p>
          <w:p w14:paraId="6961B6C9" w14:textId="77777777" w:rsidR="00DD6C32" w:rsidRPr="00047A52" w:rsidRDefault="00DD6C32" w:rsidP="00DD6C32">
            <w:pPr>
              <w:pStyle w:val="TAH"/>
              <w:rPr>
                <w:b w:val="0"/>
                <w:lang w:val="es-US"/>
                <w:rPrChange w:id="229" w:author="Onozawa, Hisashi (Nokia - JP/Tokyo)" w:date="2021-07-20T16:17:00Z">
                  <w:rPr>
                    <w:b w:val="0"/>
                  </w:rPr>
                </w:rPrChange>
              </w:rPr>
            </w:pPr>
            <w:r w:rsidRPr="00047A52">
              <w:rPr>
                <w:b w:val="0"/>
                <w:lang w:val="es-US"/>
                <w:rPrChange w:id="230" w:author="Onozawa, Hisashi (Nokia - JP/Tokyo)" w:date="2021-07-20T16:17:00Z">
                  <w:rPr>
                    <w:b w:val="0"/>
                  </w:rPr>
                </w:rPrChange>
              </w:rPr>
              <w:t>CA_n25A-n66A</w:t>
            </w:r>
          </w:p>
          <w:p w14:paraId="64AE31AE" w14:textId="77777777" w:rsidR="00DD6C32" w:rsidRPr="00047A52" w:rsidRDefault="00DD6C32" w:rsidP="00DD6C32">
            <w:pPr>
              <w:pStyle w:val="TAH"/>
              <w:rPr>
                <w:b w:val="0"/>
                <w:lang w:val="es-US"/>
                <w:rPrChange w:id="231" w:author="Onozawa, Hisashi (Nokia - JP/Tokyo)" w:date="2021-07-20T16:17:00Z">
                  <w:rPr>
                    <w:b w:val="0"/>
                  </w:rPr>
                </w:rPrChange>
              </w:rPr>
            </w:pPr>
            <w:r w:rsidRPr="00047A52">
              <w:rPr>
                <w:b w:val="0"/>
                <w:lang w:val="es-US"/>
                <w:rPrChange w:id="232" w:author="Onozawa, Hisashi (Nokia - JP/Tokyo)" w:date="2021-07-20T16:17:00Z">
                  <w:rPr>
                    <w:b w:val="0"/>
                  </w:rPr>
                </w:rPrChange>
              </w:rPr>
              <w:t>CA_n25A-n77A</w:t>
            </w:r>
          </w:p>
          <w:p w14:paraId="09B4D94C" w14:textId="77777777" w:rsidR="00DD6C32" w:rsidRPr="00047A52" w:rsidRDefault="00DD6C32" w:rsidP="00DD6C32">
            <w:pPr>
              <w:pStyle w:val="TAC"/>
              <w:rPr>
                <w:rFonts w:cs="Arial"/>
                <w:szCs w:val="18"/>
                <w:lang w:val="es-US" w:eastAsia="zh-CN"/>
                <w:rPrChange w:id="233" w:author="Onozawa, Hisashi (Nokia - JP/Tokyo)" w:date="2021-07-20T16:17:00Z">
                  <w:rPr>
                    <w:rFonts w:cs="Arial"/>
                    <w:szCs w:val="18"/>
                    <w:lang w:val="en-US" w:eastAsia="zh-CN"/>
                  </w:rPr>
                </w:rPrChange>
              </w:rPr>
            </w:pPr>
            <w:r w:rsidRPr="00047A52">
              <w:rPr>
                <w:b/>
                <w:lang w:val="es-US"/>
                <w:rPrChange w:id="234"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7A010076"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37BB67E"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14AA90"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FDFFEED"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38ECF"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CA6453"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77CF25"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29630"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585774"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1FB07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C1AF55"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700B27"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687E4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C162F5"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6FDF977"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0B38E8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8EB128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325C3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7C8DF"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5B203A0"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4211A0"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AB14C0"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47B342"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B4DCF2"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68CEE0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9472A2"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EA6D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54496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1859C"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BF6F2F"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19632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D730F"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233E084" w14:textId="77777777" w:rsidR="00DD6C32" w:rsidRPr="00A1115A" w:rsidRDefault="00DD6C32" w:rsidP="00DD6C32">
            <w:pPr>
              <w:pStyle w:val="TAC"/>
              <w:rPr>
                <w:lang w:val="en-US" w:eastAsia="zh-CN"/>
              </w:rPr>
            </w:pPr>
          </w:p>
        </w:tc>
      </w:tr>
      <w:tr w:rsidR="00DD6C32" w:rsidRPr="00A1115A" w14:paraId="3DEACAB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12F86A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4D5DA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EB738"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597BA3C"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D04FF0"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97703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B9F45A"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E02E3C"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5A9248"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AAFDE"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29BE1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6DC45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12AEA6"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C2FD1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74D6B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EFA03"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AA0767" w14:textId="77777777" w:rsidR="00DD6C32" w:rsidRPr="00A1115A" w:rsidRDefault="00DD6C32" w:rsidP="00DD6C32">
            <w:pPr>
              <w:pStyle w:val="TAC"/>
              <w:rPr>
                <w:lang w:val="en-US" w:eastAsia="zh-CN"/>
              </w:rPr>
            </w:pPr>
          </w:p>
        </w:tc>
      </w:tr>
      <w:tr w:rsidR="00DD6C32" w:rsidRPr="00A1115A" w14:paraId="28551AD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70AA12"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39669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12749"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7ED0E7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090C6"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CEAF7B"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2EDA52"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57A776C"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4438D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4531FA"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9AFB32"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A3698F"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156CDD"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BFE32EC"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1F4835D"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C607BE5"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C7DFCBA" w14:textId="77777777" w:rsidR="00DD6C32" w:rsidRPr="00A1115A" w:rsidRDefault="00DD6C32" w:rsidP="00DD6C32">
            <w:pPr>
              <w:pStyle w:val="TAC"/>
              <w:rPr>
                <w:lang w:val="en-US" w:eastAsia="zh-CN"/>
              </w:rPr>
            </w:pPr>
          </w:p>
        </w:tc>
      </w:tr>
      <w:tr w:rsidR="00DD6C32" w:rsidRPr="00A1115A" w14:paraId="4F4C143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F3E846" w14:textId="77777777" w:rsidR="00DD6C32" w:rsidRPr="00A1115A" w:rsidRDefault="00DD6C32" w:rsidP="00DD6C32">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1F229F6C" w14:textId="77777777" w:rsidR="00DD6C32" w:rsidRPr="00047A52" w:rsidRDefault="00DD6C32" w:rsidP="00DD6C32">
            <w:pPr>
              <w:pStyle w:val="TAH"/>
              <w:rPr>
                <w:b w:val="0"/>
                <w:lang w:val="es-US"/>
                <w:rPrChange w:id="235" w:author="Onozawa, Hisashi (Nokia - JP/Tokyo)" w:date="2021-07-20T16:17:00Z">
                  <w:rPr>
                    <w:b w:val="0"/>
                  </w:rPr>
                </w:rPrChange>
              </w:rPr>
            </w:pPr>
            <w:r w:rsidRPr="00047A52">
              <w:rPr>
                <w:b w:val="0"/>
                <w:lang w:val="es-US"/>
                <w:rPrChange w:id="236" w:author="Onozawa, Hisashi (Nokia - JP/Tokyo)" w:date="2021-07-20T16:17:00Z">
                  <w:rPr>
                    <w:b w:val="0"/>
                  </w:rPr>
                </w:rPrChange>
              </w:rPr>
              <w:t>CA_n7A-n25A</w:t>
            </w:r>
          </w:p>
          <w:p w14:paraId="0E4AAB7C" w14:textId="77777777" w:rsidR="00DD6C32" w:rsidRPr="00047A52" w:rsidRDefault="00DD6C32" w:rsidP="00DD6C32">
            <w:pPr>
              <w:pStyle w:val="TAH"/>
              <w:rPr>
                <w:b w:val="0"/>
                <w:lang w:val="es-US"/>
                <w:rPrChange w:id="237" w:author="Onozawa, Hisashi (Nokia - JP/Tokyo)" w:date="2021-07-20T16:17:00Z">
                  <w:rPr>
                    <w:b w:val="0"/>
                  </w:rPr>
                </w:rPrChange>
              </w:rPr>
            </w:pPr>
            <w:r w:rsidRPr="00047A52">
              <w:rPr>
                <w:b w:val="0"/>
                <w:lang w:val="es-US"/>
                <w:rPrChange w:id="238" w:author="Onozawa, Hisashi (Nokia - JP/Tokyo)" w:date="2021-07-20T16:17:00Z">
                  <w:rPr>
                    <w:b w:val="0"/>
                  </w:rPr>
                </w:rPrChange>
              </w:rPr>
              <w:t>CA_n7A-n66A</w:t>
            </w:r>
          </w:p>
          <w:p w14:paraId="61A15ED4" w14:textId="77777777" w:rsidR="00DD6C32" w:rsidRPr="00047A52" w:rsidRDefault="00DD6C32" w:rsidP="00DD6C32">
            <w:pPr>
              <w:pStyle w:val="TAH"/>
              <w:rPr>
                <w:b w:val="0"/>
                <w:lang w:val="es-US"/>
                <w:rPrChange w:id="239" w:author="Onozawa, Hisashi (Nokia - JP/Tokyo)" w:date="2021-07-20T16:17:00Z">
                  <w:rPr>
                    <w:b w:val="0"/>
                  </w:rPr>
                </w:rPrChange>
              </w:rPr>
            </w:pPr>
            <w:r w:rsidRPr="00047A52">
              <w:rPr>
                <w:b w:val="0"/>
                <w:lang w:val="es-US"/>
                <w:rPrChange w:id="240" w:author="Onozawa, Hisashi (Nokia - JP/Tokyo)" w:date="2021-07-20T16:17:00Z">
                  <w:rPr>
                    <w:b w:val="0"/>
                  </w:rPr>
                </w:rPrChange>
              </w:rPr>
              <w:t>CA_n7A-n77A</w:t>
            </w:r>
          </w:p>
          <w:p w14:paraId="06BFE05B" w14:textId="77777777" w:rsidR="00DD6C32" w:rsidRPr="00047A52" w:rsidRDefault="00DD6C32" w:rsidP="00DD6C32">
            <w:pPr>
              <w:pStyle w:val="TAH"/>
              <w:rPr>
                <w:b w:val="0"/>
                <w:lang w:val="es-US"/>
                <w:rPrChange w:id="241" w:author="Onozawa, Hisashi (Nokia - JP/Tokyo)" w:date="2021-07-20T16:17:00Z">
                  <w:rPr>
                    <w:b w:val="0"/>
                  </w:rPr>
                </w:rPrChange>
              </w:rPr>
            </w:pPr>
            <w:r w:rsidRPr="00047A52">
              <w:rPr>
                <w:b w:val="0"/>
                <w:lang w:val="es-US"/>
                <w:rPrChange w:id="242" w:author="Onozawa, Hisashi (Nokia - JP/Tokyo)" w:date="2021-07-20T16:17:00Z">
                  <w:rPr>
                    <w:b w:val="0"/>
                  </w:rPr>
                </w:rPrChange>
              </w:rPr>
              <w:t>CA_n25A-n66A</w:t>
            </w:r>
          </w:p>
          <w:p w14:paraId="0A0EC7C5" w14:textId="77777777" w:rsidR="00DD6C32" w:rsidRPr="00047A52" w:rsidRDefault="00DD6C32" w:rsidP="00DD6C32">
            <w:pPr>
              <w:pStyle w:val="TAH"/>
              <w:rPr>
                <w:b w:val="0"/>
                <w:lang w:val="es-US"/>
                <w:rPrChange w:id="243" w:author="Onozawa, Hisashi (Nokia - JP/Tokyo)" w:date="2021-07-20T16:17:00Z">
                  <w:rPr>
                    <w:b w:val="0"/>
                  </w:rPr>
                </w:rPrChange>
              </w:rPr>
            </w:pPr>
            <w:r w:rsidRPr="00047A52">
              <w:rPr>
                <w:b w:val="0"/>
                <w:lang w:val="es-US"/>
                <w:rPrChange w:id="244" w:author="Onozawa, Hisashi (Nokia - JP/Tokyo)" w:date="2021-07-20T16:17:00Z">
                  <w:rPr>
                    <w:b w:val="0"/>
                  </w:rPr>
                </w:rPrChange>
              </w:rPr>
              <w:t>CA_n25A-n77A</w:t>
            </w:r>
          </w:p>
          <w:p w14:paraId="741299B2" w14:textId="77777777" w:rsidR="00DD6C32" w:rsidRPr="00047A52" w:rsidRDefault="00DD6C32" w:rsidP="00DD6C32">
            <w:pPr>
              <w:pStyle w:val="TAC"/>
              <w:rPr>
                <w:rFonts w:cs="Arial"/>
                <w:szCs w:val="18"/>
                <w:lang w:val="es-US" w:eastAsia="zh-CN"/>
                <w:rPrChange w:id="245" w:author="Onozawa, Hisashi (Nokia - JP/Tokyo)" w:date="2021-07-20T16:17:00Z">
                  <w:rPr>
                    <w:rFonts w:cs="Arial"/>
                    <w:szCs w:val="18"/>
                    <w:lang w:val="en-US" w:eastAsia="zh-CN"/>
                  </w:rPr>
                </w:rPrChange>
              </w:rPr>
            </w:pPr>
            <w:r w:rsidRPr="00047A52">
              <w:rPr>
                <w:b/>
                <w:lang w:val="es-US"/>
                <w:rPrChange w:id="246"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089F264C"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C8CE2FC" w14:textId="77777777" w:rsidR="00DD6C32" w:rsidRPr="00A1115A" w:rsidRDefault="00DD6C32" w:rsidP="00DD6C32">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3ECD24A" w14:textId="77777777" w:rsidR="00DD6C32" w:rsidRPr="00A1115A" w:rsidRDefault="00DD6C32" w:rsidP="00DD6C32">
            <w:pPr>
              <w:pStyle w:val="TAC"/>
              <w:rPr>
                <w:lang w:val="en-US" w:eastAsia="zh-CN"/>
              </w:rPr>
            </w:pPr>
            <w:r>
              <w:rPr>
                <w:lang w:val="en-US" w:eastAsia="zh-CN"/>
              </w:rPr>
              <w:t>0</w:t>
            </w:r>
          </w:p>
        </w:tc>
      </w:tr>
      <w:tr w:rsidR="00DD6C32" w:rsidRPr="00A1115A" w14:paraId="43FFCE2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B01F5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AFA15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CE0FD"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5E04312"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779D85D"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6E44EC"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56E31C"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366B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974CA5"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64468F"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F3B61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9D5789"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34122F"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AA992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30FD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28EC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6D526B" w14:textId="77777777" w:rsidR="00DD6C32" w:rsidRPr="00A1115A" w:rsidRDefault="00DD6C32" w:rsidP="00DD6C32">
            <w:pPr>
              <w:pStyle w:val="TAC"/>
              <w:rPr>
                <w:lang w:val="en-US" w:eastAsia="zh-CN"/>
              </w:rPr>
            </w:pPr>
          </w:p>
        </w:tc>
      </w:tr>
      <w:tr w:rsidR="00DD6C32" w:rsidRPr="00A1115A" w14:paraId="078CCE8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939A2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8EE0E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5EF7A"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3D11010"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61E94A"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3F8D8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2659F9"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569A0C"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608A1D"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9F4684"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60F079"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F6267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EEBF6"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1F2DC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D385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728DD"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3477629" w14:textId="77777777" w:rsidR="00DD6C32" w:rsidRPr="00A1115A" w:rsidRDefault="00DD6C32" w:rsidP="00DD6C32">
            <w:pPr>
              <w:pStyle w:val="TAC"/>
              <w:rPr>
                <w:lang w:val="en-US" w:eastAsia="zh-CN"/>
              </w:rPr>
            </w:pPr>
          </w:p>
        </w:tc>
      </w:tr>
      <w:tr w:rsidR="00DD6C32" w:rsidRPr="00A1115A" w14:paraId="4B35FF2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FDAC28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66114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0E4BF"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1445013"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0B6D4"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2B943"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F9F570"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9A912"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E80888"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9C1FF4"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827F3F"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588926"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925AE8"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5B669E5"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095A86"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BE28279"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BB433D9" w14:textId="77777777" w:rsidR="00DD6C32" w:rsidRPr="00A1115A" w:rsidRDefault="00DD6C32" w:rsidP="00DD6C32">
            <w:pPr>
              <w:pStyle w:val="TAC"/>
              <w:rPr>
                <w:lang w:val="en-US" w:eastAsia="zh-CN"/>
              </w:rPr>
            </w:pPr>
          </w:p>
        </w:tc>
      </w:tr>
      <w:tr w:rsidR="00DD6C32" w:rsidRPr="00A1115A" w14:paraId="59A757A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18A1D42" w14:textId="77777777" w:rsidR="00DD6C32" w:rsidRPr="00A1115A" w:rsidRDefault="00DD6C32" w:rsidP="00DD6C32">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5A915F9E" w14:textId="77777777" w:rsidR="00DD6C32" w:rsidRPr="00047A52" w:rsidRDefault="00DD6C32" w:rsidP="00DD6C32">
            <w:pPr>
              <w:pStyle w:val="TAH"/>
              <w:rPr>
                <w:b w:val="0"/>
                <w:lang w:val="es-US"/>
                <w:rPrChange w:id="247" w:author="Onozawa, Hisashi (Nokia - JP/Tokyo)" w:date="2021-07-20T16:17:00Z">
                  <w:rPr>
                    <w:b w:val="0"/>
                  </w:rPr>
                </w:rPrChange>
              </w:rPr>
            </w:pPr>
            <w:r w:rsidRPr="00047A52">
              <w:rPr>
                <w:b w:val="0"/>
                <w:lang w:val="es-US"/>
                <w:rPrChange w:id="248" w:author="Onozawa, Hisashi (Nokia - JP/Tokyo)" w:date="2021-07-20T16:17:00Z">
                  <w:rPr>
                    <w:b w:val="0"/>
                  </w:rPr>
                </w:rPrChange>
              </w:rPr>
              <w:t>CA_n7A-n25A</w:t>
            </w:r>
          </w:p>
          <w:p w14:paraId="160E06F2" w14:textId="77777777" w:rsidR="00DD6C32" w:rsidRPr="00047A52" w:rsidRDefault="00DD6C32" w:rsidP="00DD6C32">
            <w:pPr>
              <w:pStyle w:val="TAH"/>
              <w:rPr>
                <w:b w:val="0"/>
                <w:lang w:val="es-US"/>
                <w:rPrChange w:id="249" w:author="Onozawa, Hisashi (Nokia - JP/Tokyo)" w:date="2021-07-20T16:17:00Z">
                  <w:rPr>
                    <w:b w:val="0"/>
                  </w:rPr>
                </w:rPrChange>
              </w:rPr>
            </w:pPr>
            <w:r w:rsidRPr="00047A52">
              <w:rPr>
                <w:b w:val="0"/>
                <w:lang w:val="es-US"/>
                <w:rPrChange w:id="250" w:author="Onozawa, Hisashi (Nokia - JP/Tokyo)" w:date="2021-07-20T16:17:00Z">
                  <w:rPr>
                    <w:b w:val="0"/>
                  </w:rPr>
                </w:rPrChange>
              </w:rPr>
              <w:t>CA_n7A-n66A</w:t>
            </w:r>
          </w:p>
          <w:p w14:paraId="332D1D86" w14:textId="77777777" w:rsidR="00DD6C32" w:rsidRPr="00047A52" w:rsidRDefault="00DD6C32" w:rsidP="00DD6C32">
            <w:pPr>
              <w:pStyle w:val="TAH"/>
              <w:rPr>
                <w:b w:val="0"/>
                <w:lang w:val="es-US"/>
                <w:rPrChange w:id="251" w:author="Onozawa, Hisashi (Nokia - JP/Tokyo)" w:date="2021-07-20T16:17:00Z">
                  <w:rPr>
                    <w:b w:val="0"/>
                  </w:rPr>
                </w:rPrChange>
              </w:rPr>
            </w:pPr>
            <w:r w:rsidRPr="00047A52">
              <w:rPr>
                <w:b w:val="0"/>
                <w:lang w:val="es-US"/>
                <w:rPrChange w:id="252" w:author="Onozawa, Hisashi (Nokia - JP/Tokyo)" w:date="2021-07-20T16:17:00Z">
                  <w:rPr>
                    <w:b w:val="0"/>
                  </w:rPr>
                </w:rPrChange>
              </w:rPr>
              <w:t>CA_n7A-n77A</w:t>
            </w:r>
          </w:p>
          <w:p w14:paraId="64D26C94" w14:textId="77777777" w:rsidR="00DD6C32" w:rsidRPr="00047A52" w:rsidRDefault="00DD6C32" w:rsidP="00DD6C32">
            <w:pPr>
              <w:pStyle w:val="TAH"/>
              <w:rPr>
                <w:b w:val="0"/>
                <w:lang w:val="es-US"/>
                <w:rPrChange w:id="253" w:author="Onozawa, Hisashi (Nokia - JP/Tokyo)" w:date="2021-07-20T16:17:00Z">
                  <w:rPr>
                    <w:b w:val="0"/>
                  </w:rPr>
                </w:rPrChange>
              </w:rPr>
            </w:pPr>
            <w:r w:rsidRPr="00047A52">
              <w:rPr>
                <w:b w:val="0"/>
                <w:lang w:val="es-US"/>
                <w:rPrChange w:id="254" w:author="Onozawa, Hisashi (Nokia - JP/Tokyo)" w:date="2021-07-20T16:17:00Z">
                  <w:rPr>
                    <w:b w:val="0"/>
                  </w:rPr>
                </w:rPrChange>
              </w:rPr>
              <w:t>CA_n25A-n66A</w:t>
            </w:r>
          </w:p>
          <w:p w14:paraId="779C4DDE" w14:textId="77777777" w:rsidR="00DD6C32" w:rsidRPr="00047A52" w:rsidRDefault="00DD6C32" w:rsidP="00DD6C32">
            <w:pPr>
              <w:pStyle w:val="TAH"/>
              <w:rPr>
                <w:b w:val="0"/>
                <w:lang w:val="es-US"/>
                <w:rPrChange w:id="255" w:author="Onozawa, Hisashi (Nokia - JP/Tokyo)" w:date="2021-07-20T16:17:00Z">
                  <w:rPr>
                    <w:b w:val="0"/>
                  </w:rPr>
                </w:rPrChange>
              </w:rPr>
            </w:pPr>
            <w:r w:rsidRPr="00047A52">
              <w:rPr>
                <w:b w:val="0"/>
                <w:lang w:val="es-US"/>
                <w:rPrChange w:id="256" w:author="Onozawa, Hisashi (Nokia - JP/Tokyo)" w:date="2021-07-20T16:17:00Z">
                  <w:rPr>
                    <w:b w:val="0"/>
                  </w:rPr>
                </w:rPrChange>
              </w:rPr>
              <w:t>CA_n25A-n77A</w:t>
            </w:r>
          </w:p>
          <w:p w14:paraId="42643143" w14:textId="77777777" w:rsidR="00DD6C32" w:rsidRPr="00047A52" w:rsidRDefault="00DD6C32" w:rsidP="00DD6C32">
            <w:pPr>
              <w:pStyle w:val="TAC"/>
              <w:rPr>
                <w:rFonts w:cs="Arial"/>
                <w:szCs w:val="18"/>
                <w:lang w:val="es-US" w:eastAsia="zh-CN"/>
                <w:rPrChange w:id="257" w:author="Onozawa, Hisashi (Nokia - JP/Tokyo)" w:date="2021-07-20T16:17:00Z">
                  <w:rPr>
                    <w:rFonts w:cs="Arial"/>
                    <w:szCs w:val="18"/>
                    <w:lang w:val="en-US" w:eastAsia="zh-CN"/>
                  </w:rPr>
                </w:rPrChange>
              </w:rPr>
            </w:pPr>
            <w:r w:rsidRPr="00047A52">
              <w:rPr>
                <w:b/>
                <w:lang w:val="es-US"/>
                <w:rPrChange w:id="258"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8C2BBAC"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A67148"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5488AF"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B0C7DE2"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464A60"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A027B4"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32014A2"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C46896"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ED2540"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BACB4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168557"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064D2B"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CB607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41443F"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4E3FE81" w14:textId="77777777" w:rsidR="00DD6C32" w:rsidRPr="00A1115A" w:rsidRDefault="00DD6C32" w:rsidP="00DD6C32">
            <w:pPr>
              <w:pStyle w:val="TAC"/>
              <w:rPr>
                <w:lang w:val="en-US" w:eastAsia="zh-CN"/>
              </w:rPr>
            </w:pPr>
            <w:r>
              <w:rPr>
                <w:lang w:val="en-US" w:eastAsia="zh-CN"/>
              </w:rPr>
              <w:t>0</w:t>
            </w:r>
          </w:p>
        </w:tc>
      </w:tr>
      <w:tr w:rsidR="00DD6C32" w:rsidRPr="00A1115A" w14:paraId="021072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3D9A13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0B94A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19472"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6B8967A" w14:textId="77777777" w:rsidR="00DD6C32" w:rsidRPr="00A1115A" w:rsidRDefault="00DD6C32" w:rsidP="00DD6C32">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271C7F3" w14:textId="77777777" w:rsidR="00DD6C32" w:rsidRPr="00A1115A" w:rsidRDefault="00DD6C32" w:rsidP="00DD6C32">
            <w:pPr>
              <w:pStyle w:val="TAC"/>
              <w:rPr>
                <w:lang w:val="en-US" w:eastAsia="zh-CN"/>
              </w:rPr>
            </w:pPr>
          </w:p>
        </w:tc>
      </w:tr>
      <w:tr w:rsidR="00DD6C32" w:rsidRPr="00A1115A" w14:paraId="092AB7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F3F5C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2793D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FFF84"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DA4551"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A21083"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F60547E"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965CFC"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7A0915"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BB6D2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575B31"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524189"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923B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B587B"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0E20FA"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13FCC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6001D"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6CF48DA" w14:textId="77777777" w:rsidR="00DD6C32" w:rsidRPr="00A1115A" w:rsidRDefault="00DD6C32" w:rsidP="00DD6C32">
            <w:pPr>
              <w:pStyle w:val="TAC"/>
              <w:rPr>
                <w:lang w:val="en-US" w:eastAsia="zh-CN"/>
              </w:rPr>
            </w:pPr>
          </w:p>
        </w:tc>
      </w:tr>
      <w:tr w:rsidR="00DD6C32" w:rsidRPr="00A1115A" w14:paraId="026519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6D8119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27F40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A458E"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DB2037"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FD0B3"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61A1A"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441E54"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4C4FEA"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A27DDA"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C2F6BB"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801204"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3FF221"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38C231"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37EA25A"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C271449"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2421A33"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CF3DCAA" w14:textId="77777777" w:rsidR="00DD6C32" w:rsidRPr="00A1115A" w:rsidRDefault="00DD6C32" w:rsidP="00DD6C32">
            <w:pPr>
              <w:pStyle w:val="TAC"/>
              <w:rPr>
                <w:lang w:val="en-US" w:eastAsia="zh-CN"/>
              </w:rPr>
            </w:pPr>
          </w:p>
        </w:tc>
      </w:tr>
      <w:tr w:rsidR="00DD6C32" w:rsidRPr="00A1115A" w14:paraId="5324AEB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B9CE36E" w14:textId="77777777" w:rsidR="00DD6C32" w:rsidRPr="00A1115A" w:rsidRDefault="00DD6C32" w:rsidP="00DD6C32">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4CCDF81C" w14:textId="77777777" w:rsidR="00DD6C32" w:rsidRPr="00047A52" w:rsidRDefault="00DD6C32" w:rsidP="00DD6C32">
            <w:pPr>
              <w:pStyle w:val="TAH"/>
              <w:rPr>
                <w:b w:val="0"/>
                <w:lang w:val="es-US"/>
                <w:rPrChange w:id="259" w:author="Onozawa, Hisashi (Nokia - JP/Tokyo)" w:date="2021-07-20T16:17:00Z">
                  <w:rPr>
                    <w:b w:val="0"/>
                  </w:rPr>
                </w:rPrChange>
              </w:rPr>
            </w:pPr>
            <w:r w:rsidRPr="00047A52">
              <w:rPr>
                <w:b w:val="0"/>
                <w:lang w:val="es-US"/>
                <w:rPrChange w:id="260" w:author="Onozawa, Hisashi (Nokia - JP/Tokyo)" w:date="2021-07-20T16:17:00Z">
                  <w:rPr>
                    <w:b w:val="0"/>
                  </w:rPr>
                </w:rPrChange>
              </w:rPr>
              <w:t>CA_n7A-n25A</w:t>
            </w:r>
          </w:p>
          <w:p w14:paraId="14B43266" w14:textId="77777777" w:rsidR="00DD6C32" w:rsidRPr="00047A52" w:rsidRDefault="00DD6C32" w:rsidP="00DD6C32">
            <w:pPr>
              <w:pStyle w:val="TAH"/>
              <w:rPr>
                <w:b w:val="0"/>
                <w:lang w:val="es-US"/>
                <w:rPrChange w:id="261" w:author="Onozawa, Hisashi (Nokia - JP/Tokyo)" w:date="2021-07-20T16:17:00Z">
                  <w:rPr>
                    <w:b w:val="0"/>
                  </w:rPr>
                </w:rPrChange>
              </w:rPr>
            </w:pPr>
            <w:r w:rsidRPr="00047A52">
              <w:rPr>
                <w:b w:val="0"/>
                <w:lang w:val="es-US"/>
                <w:rPrChange w:id="262" w:author="Onozawa, Hisashi (Nokia - JP/Tokyo)" w:date="2021-07-20T16:17:00Z">
                  <w:rPr>
                    <w:b w:val="0"/>
                  </w:rPr>
                </w:rPrChange>
              </w:rPr>
              <w:t>CA_n7A-n66A</w:t>
            </w:r>
          </w:p>
          <w:p w14:paraId="5FFE3FEE" w14:textId="77777777" w:rsidR="00DD6C32" w:rsidRPr="00047A52" w:rsidRDefault="00DD6C32" w:rsidP="00DD6C32">
            <w:pPr>
              <w:pStyle w:val="TAH"/>
              <w:rPr>
                <w:b w:val="0"/>
                <w:lang w:val="es-US"/>
                <w:rPrChange w:id="263" w:author="Onozawa, Hisashi (Nokia - JP/Tokyo)" w:date="2021-07-20T16:17:00Z">
                  <w:rPr>
                    <w:b w:val="0"/>
                  </w:rPr>
                </w:rPrChange>
              </w:rPr>
            </w:pPr>
            <w:r w:rsidRPr="00047A52">
              <w:rPr>
                <w:b w:val="0"/>
                <w:lang w:val="es-US"/>
                <w:rPrChange w:id="264" w:author="Onozawa, Hisashi (Nokia - JP/Tokyo)" w:date="2021-07-20T16:17:00Z">
                  <w:rPr>
                    <w:b w:val="0"/>
                  </w:rPr>
                </w:rPrChange>
              </w:rPr>
              <w:t>CA_n7A-n77A</w:t>
            </w:r>
          </w:p>
          <w:p w14:paraId="37E7753D" w14:textId="77777777" w:rsidR="00DD6C32" w:rsidRPr="00047A52" w:rsidRDefault="00DD6C32" w:rsidP="00DD6C32">
            <w:pPr>
              <w:pStyle w:val="TAH"/>
              <w:rPr>
                <w:b w:val="0"/>
                <w:lang w:val="es-US"/>
                <w:rPrChange w:id="265" w:author="Onozawa, Hisashi (Nokia - JP/Tokyo)" w:date="2021-07-20T16:17:00Z">
                  <w:rPr>
                    <w:b w:val="0"/>
                  </w:rPr>
                </w:rPrChange>
              </w:rPr>
            </w:pPr>
            <w:r w:rsidRPr="00047A52">
              <w:rPr>
                <w:b w:val="0"/>
                <w:lang w:val="es-US"/>
                <w:rPrChange w:id="266" w:author="Onozawa, Hisashi (Nokia - JP/Tokyo)" w:date="2021-07-20T16:17:00Z">
                  <w:rPr>
                    <w:b w:val="0"/>
                  </w:rPr>
                </w:rPrChange>
              </w:rPr>
              <w:t>CA_n25A-n66A</w:t>
            </w:r>
          </w:p>
          <w:p w14:paraId="45896E97" w14:textId="77777777" w:rsidR="00DD6C32" w:rsidRPr="00047A52" w:rsidRDefault="00DD6C32" w:rsidP="00DD6C32">
            <w:pPr>
              <w:pStyle w:val="TAH"/>
              <w:rPr>
                <w:b w:val="0"/>
                <w:lang w:val="es-US"/>
                <w:rPrChange w:id="267" w:author="Onozawa, Hisashi (Nokia - JP/Tokyo)" w:date="2021-07-20T16:17:00Z">
                  <w:rPr>
                    <w:b w:val="0"/>
                  </w:rPr>
                </w:rPrChange>
              </w:rPr>
            </w:pPr>
            <w:r w:rsidRPr="00047A52">
              <w:rPr>
                <w:b w:val="0"/>
                <w:lang w:val="es-US"/>
                <w:rPrChange w:id="268" w:author="Onozawa, Hisashi (Nokia - JP/Tokyo)" w:date="2021-07-20T16:17:00Z">
                  <w:rPr>
                    <w:b w:val="0"/>
                  </w:rPr>
                </w:rPrChange>
              </w:rPr>
              <w:t>CA_n25A-n77A</w:t>
            </w:r>
          </w:p>
          <w:p w14:paraId="446470FF" w14:textId="77777777" w:rsidR="00DD6C32" w:rsidRPr="00047A52" w:rsidRDefault="00DD6C32" w:rsidP="00DD6C32">
            <w:pPr>
              <w:pStyle w:val="TAC"/>
              <w:rPr>
                <w:rFonts w:cs="Arial"/>
                <w:szCs w:val="18"/>
                <w:lang w:val="es-US" w:eastAsia="zh-CN"/>
                <w:rPrChange w:id="269" w:author="Onozawa, Hisashi (Nokia - JP/Tokyo)" w:date="2021-07-20T16:17:00Z">
                  <w:rPr>
                    <w:rFonts w:cs="Arial"/>
                    <w:szCs w:val="18"/>
                    <w:lang w:val="en-US" w:eastAsia="zh-CN"/>
                  </w:rPr>
                </w:rPrChange>
              </w:rPr>
            </w:pPr>
            <w:r w:rsidRPr="00047A52">
              <w:rPr>
                <w:b/>
                <w:lang w:val="es-US"/>
                <w:rPrChange w:id="270"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C4FADD1"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CC1A31"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C15BFE3"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96F4B7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B00D7E"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028A1E"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A79779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EDBBC3"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4914DC"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B220C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03880"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A467E8"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330E3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53323"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377B9ED" w14:textId="77777777" w:rsidR="00DD6C32" w:rsidRPr="00A1115A" w:rsidRDefault="00DD6C32" w:rsidP="00DD6C32">
            <w:pPr>
              <w:pStyle w:val="TAC"/>
              <w:rPr>
                <w:lang w:val="en-US" w:eastAsia="zh-CN"/>
              </w:rPr>
            </w:pPr>
            <w:r>
              <w:rPr>
                <w:lang w:val="en-US" w:eastAsia="zh-CN"/>
              </w:rPr>
              <w:t>0</w:t>
            </w:r>
          </w:p>
        </w:tc>
      </w:tr>
      <w:tr w:rsidR="00DD6C32" w:rsidRPr="00A1115A" w14:paraId="467E30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150430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28507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4A94D"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FF92F1"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B4E237"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5760CE"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296607"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3BCDF2"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58879D"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5795E9"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ED97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8AAC6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0518BA"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927694"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DBF1E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DBA7C6"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C018A4" w14:textId="77777777" w:rsidR="00DD6C32" w:rsidRPr="00A1115A" w:rsidRDefault="00DD6C32" w:rsidP="00DD6C32">
            <w:pPr>
              <w:pStyle w:val="TAC"/>
              <w:rPr>
                <w:lang w:val="en-US" w:eastAsia="zh-CN"/>
              </w:rPr>
            </w:pPr>
          </w:p>
        </w:tc>
      </w:tr>
      <w:tr w:rsidR="00DD6C32" w:rsidRPr="00A1115A" w14:paraId="572217B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22617C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6A362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C7DDE"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F655F40"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F03FD87" w14:textId="77777777" w:rsidR="00DD6C32" w:rsidRPr="00A1115A" w:rsidRDefault="00DD6C32" w:rsidP="00DD6C32">
            <w:pPr>
              <w:pStyle w:val="TAC"/>
              <w:rPr>
                <w:lang w:val="en-US" w:eastAsia="zh-CN"/>
              </w:rPr>
            </w:pPr>
          </w:p>
        </w:tc>
      </w:tr>
      <w:tr w:rsidR="00DD6C32" w:rsidRPr="00A1115A" w14:paraId="1008EA6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F54C2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77719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DD6F7"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C3CC082"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221F5"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CD689B"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32C96B"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65E6CF"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54845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65E216"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9F2FB9"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F69BDC"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C5FD9E"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9F872A"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C113E43"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C8E484F"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978F2D6" w14:textId="77777777" w:rsidR="00DD6C32" w:rsidRPr="00A1115A" w:rsidRDefault="00DD6C32" w:rsidP="00DD6C32">
            <w:pPr>
              <w:pStyle w:val="TAC"/>
              <w:rPr>
                <w:lang w:val="en-US" w:eastAsia="zh-CN"/>
              </w:rPr>
            </w:pPr>
          </w:p>
        </w:tc>
      </w:tr>
      <w:tr w:rsidR="00DD6C32" w:rsidRPr="00A1115A" w14:paraId="245A434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15A2D9" w14:textId="77777777" w:rsidR="00DD6C32" w:rsidRPr="00A1115A" w:rsidRDefault="00DD6C32" w:rsidP="00DD6C32">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76153D77" w14:textId="77777777" w:rsidR="00DD6C32" w:rsidRPr="00047A52" w:rsidRDefault="00DD6C32" w:rsidP="00DD6C32">
            <w:pPr>
              <w:pStyle w:val="TAH"/>
              <w:rPr>
                <w:b w:val="0"/>
                <w:lang w:val="es-US"/>
                <w:rPrChange w:id="271" w:author="Onozawa, Hisashi (Nokia - JP/Tokyo)" w:date="2021-07-20T16:17:00Z">
                  <w:rPr>
                    <w:b w:val="0"/>
                  </w:rPr>
                </w:rPrChange>
              </w:rPr>
            </w:pPr>
            <w:r w:rsidRPr="00047A52">
              <w:rPr>
                <w:b w:val="0"/>
                <w:lang w:val="es-US"/>
                <w:rPrChange w:id="272" w:author="Onozawa, Hisashi (Nokia - JP/Tokyo)" w:date="2021-07-20T16:17:00Z">
                  <w:rPr>
                    <w:b w:val="0"/>
                  </w:rPr>
                </w:rPrChange>
              </w:rPr>
              <w:t>CA_n7A-n25A</w:t>
            </w:r>
          </w:p>
          <w:p w14:paraId="27E3E7E2" w14:textId="77777777" w:rsidR="00DD6C32" w:rsidRPr="00047A52" w:rsidRDefault="00DD6C32" w:rsidP="00DD6C32">
            <w:pPr>
              <w:pStyle w:val="TAH"/>
              <w:rPr>
                <w:b w:val="0"/>
                <w:lang w:val="es-US"/>
                <w:rPrChange w:id="273" w:author="Onozawa, Hisashi (Nokia - JP/Tokyo)" w:date="2021-07-20T16:17:00Z">
                  <w:rPr>
                    <w:b w:val="0"/>
                  </w:rPr>
                </w:rPrChange>
              </w:rPr>
            </w:pPr>
            <w:r w:rsidRPr="00047A52">
              <w:rPr>
                <w:b w:val="0"/>
                <w:lang w:val="es-US"/>
                <w:rPrChange w:id="274" w:author="Onozawa, Hisashi (Nokia - JP/Tokyo)" w:date="2021-07-20T16:17:00Z">
                  <w:rPr>
                    <w:b w:val="0"/>
                  </w:rPr>
                </w:rPrChange>
              </w:rPr>
              <w:t>CA_n7A-n66A</w:t>
            </w:r>
          </w:p>
          <w:p w14:paraId="6D438112" w14:textId="77777777" w:rsidR="00DD6C32" w:rsidRPr="00047A52" w:rsidRDefault="00DD6C32" w:rsidP="00DD6C32">
            <w:pPr>
              <w:pStyle w:val="TAH"/>
              <w:rPr>
                <w:b w:val="0"/>
                <w:lang w:val="es-US"/>
                <w:rPrChange w:id="275" w:author="Onozawa, Hisashi (Nokia - JP/Tokyo)" w:date="2021-07-20T16:17:00Z">
                  <w:rPr>
                    <w:b w:val="0"/>
                  </w:rPr>
                </w:rPrChange>
              </w:rPr>
            </w:pPr>
            <w:r w:rsidRPr="00047A52">
              <w:rPr>
                <w:b w:val="0"/>
                <w:lang w:val="es-US"/>
                <w:rPrChange w:id="276" w:author="Onozawa, Hisashi (Nokia - JP/Tokyo)" w:date="2021-07-20T16:17:00Z">
                  <w:rPr>
                    <w:b w:val="0"/>
                  </w:rPr>
                </w:rPrChange>
              </w:rPr>
              <w:t>CA_n7A-n77A</w:t>
            </w:r>
          </w:p>
          <w:p w14:paraId="51BB83AD" w14:textId="77777777" w:rsidR="00DD6C32" w:rsidRPr="00047A52" w:rsidRDefault="00DD6C32" w:rsidP="00DD6C32">
            <w:pPr>
              <w:pStyle w:val="TAH"/>
              <w:rPr>
                <w:b w:val="0"/>
                <w:lang w:val="es-US"/>
                <w:rPrChange w:id="277" w:author="Onozawa, Hisashi (Nokia - JP/Tokyo)" w:date="2021-07-20T16:17:00Z">
                  <w:rPr>
                    <w:b w:val="0"/>
                  </w:rPr>
                </w:rPrChange>
              </w:rPr>
            </w:pPr>
            <w:r w:rsidRPr="00047A52">
              <w:rPr>
                <w:b w:val="0"/>
                <w:lang w:val="es-US"/>
                <w:rPrChange w:id="278" w:author="Onozawa, Hisashi (Nokia - JP/Tokyo)" w:date="2021-07-20T16:17:00Z">
                  <w:rPr>
                    <w:b w:val="0"/>
                  </w:rPr>
                </w:rPrChange>
              </w:rPr>
              <w:t>CA_n25A-n66A</w:t>
            </w:r>
          </w:p>
          <w:p w14:paraId="21B772AB" w14:textId="77777777" w:rsidR="00DD6C32" w:rsidRPr="00047A52" w:rsidRDefault="00DD6C32" w:rsidP="00DD6C32">
            <w:pPr>
              <w:pStyle w:val="TAH"/>
              <w:rPr>
                <w:b w:val="0"/>
                <w:lang w:val="es-US"/>
                <w:rPrChange w:id="279" w:author="Onozawa, Hisashi (Nokia - JP/Tokyo)" w:date="2021-07-20T16:17:00Z">
                  <w:rPr>
                    <w:b w:val="0"/>
                  </w:rPr>
                </w:rPrChange>
              </w:rPr>
            </w:pPr>
            <w:r w:rsidRPr="00047A52">
              <w:rPr>
                <w:b w:val="0"/>
                <w:lang w:val="es-US"/>
                <w:rPrChange w:id="280" w:author="Onozawa, Hisashi (Nokia - JP/Tokyo)" w:date="2021-07-20T16:17:00Z">
                  <w:rPr>
                    <w:b w:val="0"/>
                  </w:rPr>
                </w:rPrChange>
              </w:rPr>
              <w:t>CA_n25A-n77A</w:t>
            </w:r>
          </w:p>
          <w:p w14:paraId="15B6D667" w14:textId="77777777" w:rsidR="00DD6C32" w:rsidRPr="00047A52" w:rsidRDefault="00DD6C32" w:rsidP="00DD6C32">
            <w:pPr>
              <w:pStyle w:val="TAC"/>
              <w:rPr>
                <w:rFonts w:cs="Arial"/>
                <w:szCs w:val="18"/>
                <w:lang w:val="es-US" w:eastAsia="zh-CN"/>
                <w:rPrChange w:id="281" w:author="Onozawa, Hisashi (Nokia - JP/Tokyo)" w:date="2021-07-20T16:17:00Z">
                  <w:rPr>
                    <w:rFonts w:cs="Arial"/>
                    <w:szCs w:val="18"/>
                    <w:lang w:val="en-US" w:eastAsia="zh-CN"/>
                  </w:rPr>
                </w:rPrChange>
              </w:rPr>
            </w:pPr>
            <w:r w:rsidRPr="00047A52">
              <w:rPr>
                <w:b/>
                <w:lang w:val="es-US"/>
                <w:rPrChange w:id="282"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4BDD73"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7B48D0"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A52AB4"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A641EB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FC59AD"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094F50"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348781"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F38BB"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7021BF"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CB5E9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F9E97B"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E6DB"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6B2AD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828D2"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322AD2C" w14:textId="77777777" w:rsidR="00DD6C32" w:rsidRPr="00A1115A" w:rsidRDefault="00DD6C32" w:rsidP="00DD6C32">
            <w:pPr>
              <w:pStyle w:val="TAC"/>
              <w:rPr>
                <w:lang w:val="en-US" w:eastAsia="zh-CN"/>
              </w:rPr>
            </w:pPr>
            <w:r>
              <w:rPr>
                <w:lang w:val="en-US" w:eastAsia="zh-CN"/>
              </w:rPr>
              <w:t>0</w:t>
            </w:r>
          </w:p>
        </w:tc>
      </w:tr>
      <w:tr w:rsidR="00DD6C32" w:rsidRPr="00A1115A" w14:paraId="6E75C9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5D2FF63"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9C4C95"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32E53E"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09151C5"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FAA8AA"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256123"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0C84AF"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44B08E9"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A1BC97"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CCE710"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C9348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F1894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2BEE90"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6BE3A0"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85EB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79555"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98D6D0" w14:textId="77777777" w:rsidR="00DD6C32" w:rsidRPr="00A1115A" w:rsidRDefault="00DD6C32" w:rsidP="00DD6C32">
            <w:pPr>
              <w:pStyle w:val="TAC"/>
              <w:rPr>
                <w:lang w:val="en-US" w:eastAsia="zh-CN"/>
              </w:rPr>
            </w:pPr>
          </w:p>
        </w:tc>
      </w:tr>
      <w:tr w:rsidR="00DD6C32" w:rsidRPr="00A1115A" w14:paraId="1756910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D30CB6"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9B6A4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8D633"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4E230B"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A31F88"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FDA0A4"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086D59"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F57CAE5"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0F8BAF"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E7FE8"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2DBE1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E3991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58596"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92B118"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A0CB4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20E72"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6110E18" w14:textId="77777777" w:rsidR="00DD6C32" w:rsidRPr="00A1115A" w:rsidRDefault="00DD6C32" w:rsidP="00DD6C32">
            <w:pPr>
              <w:pStyle w:val="TAC"/>
              <w:rPr>
                <w:lang w:val="en-US" w:eastAsia="zh-CN"/>
              </w:rPr>
            </w:pPr>
          </w:p>
        </w:tc>
      </w:tr>
      <w:tr w:rsidR="00DD6C32" w:rsidRPr="00A1115A" w14:paraId="0347001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06790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5D15C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0575"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D5024E2"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6A3C199" w14:textId="77777777" w:rsidR="00DD6C32" w:rsidRPr="00A1115A" w:rsidRDefault="00DD6C32" w:rsidP="00DD6C32">
            <w:pPr>
              <w:pStyle w:val="TAC"/>
              <w:rPr>
                <w:lang w:val="en-US" w:eastAsia="zh-CN"/>
              </w:rPr>
            </w:pPr>
          </w:p>
        </w:tc>
      </w:tr>
      <w:tr w:rsidR="00DD6C32" w:rsidRPr="00A1115A" w14:paraId="66A7F7DD"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5DA852F" w14:textId="77777777" w:rsidR="00DD6C32" w:rsidRPr="00C446D9" w:rsidRDefault="00DD6C32" w:rsidP="00DD6C32">
            <w:pPr>
              <w:pStyle w:val="TAH"/>
              <w:rPr>
                <w:b w:val="0"/>
              </w:rPr>
            </w:pPr>
            <w:r w:rsidRPr="00C446D9">
              <w:rPr>
                <w:b w:val="0"/>
              </w:rPr>
              <w:lastRenderedPageBreak/>
              <w:t>CA_n7(2A)-n25(2A)-n66A-n77A</w:t>
            </w:r>
          </w:p>
          <w:p w14:paraId="3B344354" w14:textId="77777777" w:rsidR="00DD6C32" w:rsidRPr="00A1115A" w:rsidRDefault="00DD6C32" w:rsidP="00DD6C32">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F07C388" w14:textId="77777777" w:rsidR="00DD6C32" w:rsidRPr="00047A52" w:rsidRDefault="00DD6C32" w:rsidP="00DD6C32">
            <w:pPr>
              <w:pStyle w:val="TAH"/>
              <w:rPr>
                <w:b w:val="0"/>
                <w:lang w:val="es-US"/>
                <w:rPrChange w:id="283" w:author="Onozawa, Hisashi (Nokia - JP/Tokyo)" w:date="2021-07-20T16:17:00Z">
                  <w:rPr>
                    <w:b w:val="0"/>
                  </w:rPr>
                </w:rPrChange>
              </w:rPr>
            </w:pPr>
            <w:r w:rsidRPr="00047A52">
              <w:rPr>
                <w:b w:val="0"/>
                <w:lang w:val="es-US"/>
                <w:rPrChange w:id="284" w:author="Onozawa, Hisashi (Nokia - JP/Tokyo)" w:date="2021-07-20T16:17:00Z">
                  <w:rPr>
                    <w:b w:val="0"/>
                  </w:rPr>
                </w:rPrChange>
              </w:rPr>
              <w:t>CA_n7A-n25A</w:t>
            </w:r>
          </w:p>
          <w:p w14:paraId="47E52653" w14:textId="77777777" w:rsidR="00DD6C32" w:rsidRPr="00047A52" w:rsidRDefault="00DD6C32" w:rsidP="00DD6C32">
            <w:pPr>
              <w:pStyle w:val="TAH"/>
              <w:rPr>
                <w:b w:val="0"/>
                <w:lang w:val="es-US"/>
                <w:rPrChange w:id="285" w:author="Onozawa, Hisashi (Nokia - JP/Tokyo)" w:date="2021-07-20T16:17:00Z">
                  <w:rPr>
                    <w:b w:val="0"/>
                  </w:rPr>
                </w:rPrChange>
              </w:rPr>
            </w:pPr>
            <w:r w:rsidRPr="00047A52">
              <w:rPr>
                <w:b w:val="0"/>
                <w:lang w:val="es-US"/>
                <w:rPrChange w:id="286" w:author="Onozawa, Hisashi (Nokia - JP/Tokyo)" w:date="2021-07-20T16:17:00Z">
                  <w:rPr>
                    <w:b w:val="0"/>
                  </w:rPr>
                </w:rPrChange>
              </w:rPr>
              <w:t>CA_n7A-n66A</w:t>
            </w:r>
          </w:p>
          <w:p w14:paraId="3CFC29E6" w14:textId="77777777" w:rsidR="00DD6C32" w:rsidRPr="00047A52" w:rsidRDefault="00DD6C32" w:rsidP="00DD6C32">
            <w:pPr>
              <w:pStyle w:val="TAH"/>
              <w:rPr>
                <w:b w:val="0"/>
                <w:lang w:val="es-US"/>
                <w:rPrChange w:id="287" w:author="Onozawa, Hisashi (Nokia - JP/Tokyo)" w:date="2021-07-20T16:17:00Z">
                  <w:rPr>
                    <w:b w:val="0"/>
                  </w:rPr>
                </w:rPrChange>
              </w:rPr>
            </w:pPr>
            <w:r w:rsidRPr="00047A52">
              <w:rPr>
                <w:b w:val="0"/>
                <w:lang w:val="es-US"/>
                <w:rPrChange w:id="288" w:author="Onozawa, Hisashi (Nokia - JP/Tokyo)" w:date="2021-07-20T16:17:00Z">
                  <w:rPr>
                    <w:b w:val="0"/>
                  </w:rPr>
                </w:rPrChange>
              </w:rPr>
              <w:t>CA_n7A-n77A</w:t>
            </w:r>
          </w:p>
          <w:p w14:paraId="30E03E0A" w14:textId="77777777" w:rsidR="00DD6C32" w:rsidRPr="00047A52" w:rsidRDefault="00DD6C32" w:rsidP="00DD6C32">
            <w:pPr>
              <w:pStyle w:val="TAH"/>
              <w:rPr>
                <w:b w:val="0"/>
                <w:lang w:val="es-US"/>
                <w:rPrChange w:id="289" w:author="Onozawa, Hisashi (Nokia - JP/Tokyo)" w:date="2021-07-20T16:17:00Z">
                  <w:rPr>
                    <w:b w:val="0"/>
                  </w:rPr>
                </w:rPrChange>
              </w:rPr>
            </w:pPr>
            <w:r w:rsidRPr="00047A52">
              <w:rPr>
                <w:b w:val="0"/>
                <w:lang w:val="es-US"/>
                <w:rPrChange w:id="290" w:author="Onozawa, Hisashi (Nokia - JP/Tokyo)" w:date="2021-07-20T16:17:00Z">
                  <w:rPr>
                    <w:b w:val="0"/>
                  </w:rPr>
                </w:rPrChange>
              </w:rPr>
              <w:t>CA_n25A-n66A</w:t>
            </w:r>
          </w:p>
          <w:p w14:paraId="25B8C52D" w14:textId="77777777" w:rsidR="00DD6C32" w:rsidRPr="00047A52" w:rsidRDefault="00DD6C32" w:rsidP="00DD6C32">
            <w:pPr>
              <w:pStyle w:val="TAH"/>
              <w:rPr>
                <w:b w:val="0"/>
                <w:lang w:val="es-US"/>
                <w:rPrChange w:id="291" w:author="Onozawa, Hisashi (Nokia - JP/Tokyo)" w:date="2021-07-20T16:17:00Z">
                  <w:rPr>
                    <w:b w:val="0"/>
                  </w:rPr>
                </w:rPrChange>
              </w:rPr>
            </w:pPr>
            <w:r w:rsidRPr="00047A52">
              <w:rPr>
                <w:b w:val="0"/>
                <w:lang w:val="es-US"/>
                <w:rPrChange w:id="292" w:author="Onozawa, Hisashi (Nokia - JP/Tokyo)" w:date="2021-07-20T16:17:00Z">
                  <w:rPr>
                    <w:b w:val="0"/>
                  </w:rPr>
                </w:rPrChange>
              </w:rPr>
              <w:t>CA_n25A-n77A</w:t>
            </w:r>
          </w:p>
          <w:p w14:paraId="3C710406" w14:textId="77777777" w:rsidR="00DD6C32" w:rsidRPr="00047A52" w:rsidRDefault="00DD6C32" w:rsidP="00DD6C32">
            <w:pPr>
              <w:pStyle w:val="TAC"/>
              <w:rPr>
                <w:rFonts w:cs="Arial"/>
                <w:szCs w:val="18"/>
                <w:lang w:val="es-US" w:eastAsia="zh-CN"/>
                <w:rPrChange w:id="293" w:author="Onozawa, Hisashi (Nokia - JP/Tokyo)" w:date="2021-07-20T16:17:00Z">
                  <w:rPr>
                    <w:rFonts w:cs="Arial"/>
                    <w:szCs w:val="18"/>
                    <w:lang w:val="en-US" w:eastAsia="zh-CN"/>
                  </w:rPr>
                </w:rPrChange>
              </w:rPr>
            </w:pPr>
            <w:r w:rsidRPr="00047A52">
              <w:rPr>
                <w:b/>
                <w:lang w:val="es-US"/>
                <w:rPrChange w:id="294"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6B42841"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587929CB"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B4524F7" w14:textId="77777777" w:rsidR="00DD6C32" w:rsidRPr="00A1115A" w:rsidRDefault="00DD6C32" w:rsidP="00DD6C32">
            <w:pPr>
              <w:pStyle w:val="TAC"/>
              <w:rPr>
                <w:lang w:val="en-US" w:eastAsia="zh-CN"/>
              </w:rPr>
            </w:pPr>
            <w:r>
              <w:rPr>
                <w:lang w:val="en-US" w:eastAsia="zh-CN"/>
              </w:rPr>
              <w:t>0</w:t>
            </w:r>
          </w:p>
        </w:tc>
      </w:tr>
      <w:tr w:rsidR="00DD6C32" w:rsidRPr="00A1115A" w14:paraId="62294C7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4DCB4D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12C15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F547D"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9A8EFE3" w14:textId="77777777" w:rsidR="00DD6C32" w:rsidRPr="00A1115A" w:rsidRDefault="00DD6C32" w:rsidP="00DD6C32">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107C54F" w14:textId="77777777" w:rsidR="00DD6C32" w:rsidRPr="00A1115A" w:rsidRDefault="00DD6C32" w:rsidP="00DD6C32">
            <w:pPr>
              <w:pStyle w:val="TAC"/>
              <w:rPr>
                <w:lang w:val="en-US" w:eastAsia="zh-CN"/>
              </w:rPr>
            </w:pPr>
          </w:p>
        </w:tc>
      </w:tr>
      <w:tr w:rsidR="00DD6C32" w:rsidRPr="00A1115A" w14:paraId="46268FD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67C9EC"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BA484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310E6"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B5C2A3D"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CD221A"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A22545"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7CC280"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3E7AD8"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FBA236"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8AC11F"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1F6B0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5997D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260E6"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EC6373"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AFEB0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D91503"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07CBEA" w14:textId="77777777" w:rsidR="00DD6C32" w:rsidRPr="00A1115A" w:rsidRDefault="00DD6C32" w:rsidP="00DD6C32">
            <w:pPr>
              <w:pStyle w:val="TAC"/>
              <w:rPr>
                <w:lang w:val="en-US" w:eastAsia="zh-CN"/>
              </w:rPr>
            </w:pPr>
          </w:p>
        </w:tc>
      </w:tr>
      <w:tr w:rsidR="00DD6C32" w:rsidRPr="00A1115A" w14:paraId="53FD26E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695F6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57CD63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1FA5B"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55E45E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CAEC0"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B8AA94"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74DDC2"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C4E3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008B2A"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78A2B"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AC917F"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56BB55"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5D9202"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7B7204E"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75F3869"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B03F986"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2885A4D" w14:textId="77777777" w:rsidR="00DD6C32" w:rsidRPr="00A1115A" w:rsidRDefault="00DD6C32" w:rsidP="00DD6C32">
            <w:pPr>
              <w:pStyle w:val="TAC"/>
              <w:rPr>
                <w:lang w:val="en-US" w:eastAsia="zh-CN"/>
              </w:rPr>
            </w:pPr>
          </w:p>
        </w:tc>
      </w:tr>
      <w:tr w:rsidR="00DD6C32" w:rsidRPr="00A1115A" w14:paraId="5A45D6C0"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CA00C0" w14:textId="77777777" w:rsidR="00DD6C32" w:rsidRPr="00A1115A" w:rsidRDefault="00DD6C32" w:rsidP="00DD6C32">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2D8B8C42" w14:textId="77777777" w:rsidR="00DD6C32" w:rsidRPr="00047A52" w:rsidRDefault="00DD6C32" w:rsidP="00DD6C32">
            <w:pPr>
              <w:pStyle w:val="TAH"/>
              <w:rPr>
                <w:b w:val="0"/>
                <w:lang w:val="es-US"/>
                <w:rPrChange w:id="295" w:author="Onozawa, Hisashi (Nokia - JP/Tokyo)" w:date="2021-07-20T16:17:00Z">
                  <w:rPr>
                    <w:b w:val="0"/>
                  </w:rPr>
                </w:rPrChange>
              </w:rPr>
            </w:pPr>
            <w:r w:rsidRPr="00047A52">
              <w:rPr>
                <w:b w:val="0"/>
                <w:lang w:val="es-US"/>
                <w:rPrChange w:id="296" w:author="Onozawa, Hisashi (Nokia - JP/Tokyo)" w:date="2021-07-20T16:17:00Z">
                  <w:rPr>
                    <w:b w:val="0"/>
                  </w:rPr>
                </w:rPrChange>
              </w:rPr>
              <w:t>CA_n7A-n25A</w:t>
            </w:r>
          </w:p>
          <w:p w14:paraId="5D9096E4" w14:textId="77777777" w:rsidR="00DD6C32" w:rsidRPr="00047A52" w:rsidRDefault="00DD6C32" w:rsidP="00DD6C32">
            <w:pPr>
              <w:pStyle w:val="TAH"/>
              <w:rPr>
                <w:b w:val="0"/>
                <w:lang w:val="es-US"/>
                <w:rPrChange w:id="297" w:author="Onozawa, Hisashi (Nokia - JP/Tokyo)" w:date="2021-07-20T16:17:00Z">
                  <w:rPr>
                    <w:b w:val="0"/>
                  </w:rPr>
                </w:rPrChange>
              </w:rPr>
            </w:pPr>
            <w:r w:rsidRPr="00047A52">
              <w:rPr>
                <w:b w:val="0"/>
                <w:lang w:val="es-US"/>
                <w:rPrChange w:id="298" w:author="Onozawa, Hisashi (Nokia - JP/Tokyo)" w:date="2021-07-20T16:17:00Z">
                  <w:rPr>
                    <w:b w:val="0"/>
                  </w:rPr>
                </w:rPrChange>
              </w:rPr>
              <w:t>CA_n7A-n66A</w:t>
            </w:r>
          </w:p>
          <w:p w14:paraId="0EF99DA5" w14:textId="77777777" w:rsidR="00DD6C32" w:rsidRPr="00047A52" w:rsidRDefault="00DD6C32" w:rsidP="00DD6C32">
            <w:pPr>
              <w:pStyle w:val="TAH"/>
              <w:rPr>
                <w:b w:val="0"/>
                <w:lang w:val="es-US"/>
                <w:rPrChange w:id="299" w:author="Onozawa, Hisashi (Nokia - JP/Tokyo)" w:date="2021-07-20T16:17:00Z">
                  <w:rPr>
                    <w:b w:val="0"/>
                  </w:rPr>
                </w:rPrChange>
              </w:rPr>
            </w:pPr>
            <w:r w:rsidRPr="00047A52">
              <w:rPr>
                <w:b w:val="0"/>
                <w:lang w:val="es-US"/>
                <w:rPrChange w:id="300" w:author="Onozawa, Hisashi (Nokia - JP/Tokyo)" w:date="2021-07-20T16:17:00Z">
                  <w:rPr>
                    <w:b w:val="0"/>
                  </w:rPr>
                </w:rPrChange>
              </w:rPr>
              <w:t>CA_n7A-n77A</w:t>
            </w:r>
          </w:p>
          <w:p w14:paraId="19217D3D" w14:textId="77777777" w:rsidR="00DD6C32" w:rsidRPr="00047A52" w:rsidRDefault="00DD6C32" w:rsidP="00DD6C32">
            <w:pPr>
              <w:pStyle w:val="TAH"/>
              <w:rPr>
                <w:b w:val="0"/>
                <w:lang w:val="es-US"/>
                <w:rPrChange w:id="301" w:author="Onozawa, Hisashi (Nokia - JP/Tokyo)" w:date="2021-07-20T16:17:00Z">
                  <w:rPr>
                    <w:b w:val="0"/>
                  </w:rPr>
                </w:rPrChange>
              </w:rPr>
            </w:pPr>
            <w:r w:rsidRPr="00047A52">
              <w:rPr>
                <w:b w:val="0"/>
                <w:lang w:val="es-US"/>
                <w:rPrChange w:id="302" w:author="Onozawa, Hisashi (Nokia - JP/Tokyo)" w:date="2021-07-20T16:17:00Z">
                  <w:rPr>
                    <w:b w:val="0"/>
                  </w:rPr>
                </w:rPrChange>
              </w:rPr>
              <w:t>CA_n25A-n66A</w:t>
            </w:r>
          </w:p>
          <w:p w14:paraId="34CE4CC6" w14:textId="77777777" w:rsidR="00DD6C32" w:rsidRPr="00047A52" w:rsidRDefault="00DD6C32" w:rsidP="00DD6C32">
            <w:pPr>
              <w:pStyle w:val="TAH"/>
              <w:rPr>
                <w:b w:val="0"/>
                <w:lang w:val="es-US"/>
                <w:rPrChange w:id="303" w:author="Onozawa, Hisashi (Nokia - JP/Tokyo)" w:date="2021-07-20T16:17:00Z">
                  <w:rPr>
                    <w:b w:val="0"/>
                  </w:rPr>
                </w:rPrChange>
              </w:rPr>
            </w:pPr>
            <w:r w:rsidRPr="00047A52">
              <w:rPr>
                <w:b w:val="0"/>
                <w:lang w:val="es-US"/>
                <w:rPrChange w:id="304" w:author="Onozawa, Hisashi (Nokia - JP/Tokyo)" w:date="2021-07-20T16:17:00Z">
                  <w:rPr>
                    <w:b w:val="0"/>
                  </w:rPr>
                </w:rPrChange>
              </w:rPr>
              <w:t>CA_n25A-n77A</w:t>
            </w:r>
          </w:p>
          <w:p w14:paraId="696429EF" w14:textId="77777777" w:rsidR="00DD6C32" w:rsidRPr="00047A52" w:rsidRDefault="00DD6C32" w:rsidP="00DD6C32">
            <w:pPr>
              <w:pStyle w:val="TAC"/>
              <w:rPr>
                <w:rFonts w:cs="Arial"/>
                <w:szCs w:val="18"/>
                <w:lang w:val="es-US" w:eastAsia="zh-CN"/>
                <w:rPrChange w:id="305" w:author="Onozawa, Hisashi (Nokia - JP/Tokyo)" w:date="2021-07-20T16:17:00Z">
                  <w:rPr>
                    <w:rFonts w:cs="Arial"/>
                    <w:szCs w:val="18"/>
                    <w:lang w:val="en-US" w:eastAsia="zh-CN"/>
                  </w:rPr>
                </w:rPrChange>
              </w:rPr>
            </w:pPr>
            <w:r w:rsidRPr="00047A52">
              <w:rPr>
                <w:b/>
                <w:lang w:val="es-US"/>
                <w:rPrChange w:id="306"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42A9A624"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15797A3"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860F28D" w14:textId="77777777" w:rsidR="00DD6C32" w:rsidRPr="00A1115A" w:rsidRDefault="00DD6C32" w:rsidP="00DD6C32">
            <w:pPr>
              <w:pStyle w:val="TAC"/>
              <w:rPr>
                <w:lang w:val="en-US" w:eastAsia="zh-CN"/>
              </w:rPr>
            </w:pPr>
            <w:r>
              <w:rPr>
                <w:lang w:val="en-US" w:eastAsia="zh-CN"/>
              </w:rPr>
              <w:t>0</w:t>
            </w:r>
          </w:p>
        </w:tc>
      </w:tr>
      <w:tr w:rsidR="00DD6C32" w:rsidRPr="00A1115A" w14:paraId="09FA1E6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4C6CB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F2718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94C56"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BF25D5B"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F424EE"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399322"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BCE3C91"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1F66FE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2EBF1D"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66941A"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4C77C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9AAD1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EFD30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F94DF"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7F2D5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FB460A"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3BAA288" w14:textId="77777777" w:rsidR="00DD6C32" w:rsidRPr="00A1115A" w:rsidRDefault="00DD6C32" w:rsidP="00DD6C32">
            <w:pPr>
              <w:pStyle w:val="TAC"/>
              <w:rPr>
                <w:lang w:val="en-US" w:eastAsia="zh-CN"/>
              </w:rPr>
            </w:pPr>
          </w:p>
        </w:tc>
      </w:tr>
      <w:tr w:rsidR="00DD6C32" w:rsidRPr="00A1115A" w14:paraId="18B091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B6C93C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E34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41691"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C12A34D"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20F86BB" w14:textId="77777777" w:rsidR="00DD6C32" w:rsidRPr="00A1115A" w:rsidRDefault="00DD6C32" w:rsidP="00DD6C32">
            <w:pPr>
              <w:pStyle w:val="TAC"/>
              <w:rPr>
                <w:lang w:val="en-US" w:eastAsia="zh-CN"/>
              </w:rPr>
            </w:pPr>
          </w:p>
        </w:tc>
      </w:tr>
      <w:tr w:rsidR="00DD6C32" w:rsidRPr="00A1115A" w14:paraId="6D97721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D9CF7D"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9CB5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9EB9F"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9D0FCA4"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78FD2B"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950913"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0F6C"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7E5CD3"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BC0C81"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388276"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1BB4B"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AAD83B"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361ACF"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CAF6D10"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0F7CE03"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A722B5"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FEB3686" w14:textId="77777777" w:rsidR="00DD6C32" w:rsidRPr="00A1115A" w:rsidRDefault="00DD6C32" w:rsidP="00DD6C32">
            <w:pPr>
              <w:pStyle w:val="TAC"/>
              <w:rPr>
                <w:lang w:val="en-US" w:eastAsia="zh-CN"/>
              </w:rPr>
            </w:pPr>
          </w:p>
        </w:tc>
      </w:tr>
      <w:tr w:rsidR="00DD6C32" w:rsidRPr="00A1115A" w14:paraId="541E86F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5FFE9A3" w14:textId="77777777" w:rsidR="00DD6C32" w:rsidRPr="00A1115A" w:rsidRDefault="00DD6C32" w:rsidP="00DD6C32">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25B30EF9" w14:textId="77777777" w:rsidR="00DD6C32" w:rsidRPr="00047A52" w:rsidRDefault="00DD6C32" w:rsidP="00DD6C32">
            <w:pPr>
              <w:pStyle w:val="TAH"/>
              <w:rPr>
                <w:b w:val="0"/>
                <w:lang w:val="es-US"/>
                <w:rPrChange w:id="307" w:author="Onozawa, Hisashi (Nokia - JP/Tokyo)" w:date="2021-07-20T16:17:00Z">
                  <w:rPr>
                    <w:b w:val="0"/>
                  </w:rPr>
                </w:rPrChange>
              </w:rPr>
            </w:pPr>
            <w:r w:rsidRPr="00047A52">
              <w:rPr>
                <w:b w:val="0"/>
                <w:lang w:val="es-US"/>
                <w:rPrChange w:id="308" w:author="Onozawa, Hisashi (Nokia - JP/Tokyo)" w:date="2021-07-20T16:17:00Z">
                  <w:rPr>
                    <w:b w:val="0"/>
                  </w:rPr>
                </w:rPrChange>
              </w:rPr>
              <w:t>CA_n7A-n25A</w:t>
            </w:r>
          </w:p>
          <w:p w14:paraId="61522A7D" w14:textId="77777777" w:rsidR="00DD6C32" w:rsidRPr="00047A52" w:rsidRDefault="00DD6C32" w:rsidP="00DD6C32">
            <w:pPr>
              <w:pStyle w:val="TAH"/>
              <w:rPr>
                <w:b w:val="0"/>
                <w:lang w:val="es-US"/>
                <w:rPrChange w:id="309" w:author="Onozawa, Hisashi (Nokia - JP/Tokyo)" w:date="2021-07-20T16:17:00Z">
                  <w:rPr>
                    <w:b w:val="0"/>
                  </w:rPr>
                </w:rPrChange>
              </w:rPr>
            </w:pPr>
            <w:r w:rsidRPr="00047A52">
              <w:rPr>
                <w:b w:val="0"/>
                <w:lang w:val="es-US"/>
                <w:rPrChange w:id="310" w:author="Onozawa, Hisashi (Nokia - JP/Tokyo)" w:date="2021-07-20T16:17:00Z">
                  <w:rPr>
                    <w:b w:val="0"/>
                  </w:rPr>
                </w:rPrChange>
              </w:rPr>
              <w:t>CA_n7A-n66A</w:t>
            </w:r>
          </w:p>
          <w:p w14:paraId="2834FAEB" w14:textId="77777777" w:rsidR="00DD6C32" w:rsidRPr="00047A52" w:rsidRDefault="00DD6C32" w:rsidP="00DD6C32">
            <w:pPr>
              <w:pStyle w:val="TAH"/>
              <w:rPr>
                <w:b w:val="0"/>
                <w:lang w:val="es-US"/>
                <w:rPrChange w:id="311" w:author="Onozawa, Hisashi (Nokia - JP/Tokyo)" w:date="2021-07-20T16:17:00Z">
                  <w:rPr>
                    <w:b w:val="0"/>
                  </w:rPr>
                </w:rPrChange>
              </w:rPr>
            </w:pPr>
            <w:r w:rsidRPr="00047A52">
              <w:rPr>
                <w:b w:val="0"/>
                <w:lang w:val="es-US"/>
                <w:rPrChange w:id="312" w:author="Onozawa, Hisashi (Nokia - JP/Tokyo)" w:date="2021-07-20T16:17:00Z">
                  <w:rPr>
                    <w:b w:val="0"/>
                  </w:rPr>
                </w:rPrChange>
              </w:rPr>
              <w:t>CA_n7A-n77A</w:t>
            </w:r>
          </w:p>
          <w:p w14:paraId="138AC65E" w14:textId="77777777" w:rsidR="00DD6C32" w:rsidRPr="00047A52" w:rsidRDefault="00DD6C32" w:rsidP="00DD6C32">
            <w:pPr>
              <w:pStyle w:val="TAH"/>
              <w:rPr>
                <w:b w:val="0"/>
                <w:lang w:val="es-US"/>
                <w:rPrChange w:id="313" w:author="Onozawa, Hisashi (Nokia - JP/Tokyo)" w:date="2021-07-20T16:17:00Z">
                  <w:rPr>
                    <w:b w:val="0"/>
                  </w:rPr>
                </w:rPrChange>
              </w:rPr>
            </w:pPr>
            <w:r w:rsidRPr="00047A52">
              <w:rPr>
                <w:b w:val="0"/>
                <w:lang w:val="es-US"/>
                <w:rPrChange w:id="314" w:author="Onozawa, Hisashi (Nokia - JP/Tokyo)" w:date="2021-07-20T16:17:00Z">
                  <w:rPr>
                    <w:b w:val="0"/>
                  </w:rPr>
                </w:rPrChange>
              </w:rPr>
              <w:t>CA_n25A-n66A</w:t>
            </w:r>
          </w:p>
          <w:p w14:paraId="4DE8B214" w14:textId="77777777" w:rsidR="00DD6C32" w:rsidRPr="00047A52" w:rsidRDefault="00DD6C32" w:rsidP="00DD6C32">
            <w:pPr>
              <w:pStyle w:val="TAH"/>
              <w:rPr>
                <w:b w:val="0"/>
                <w:lang w:val="es-US"/>
                <w:rPrChange w:id="315" w:author="Onozawa, Hisashi (Nokia - JP/Tokyo)" w:date="2021-07-20T16:17:00Z">
                  <w:rPr>
                    <w:b w:val="0"/>
                  </w:rPr>
                </w:rPrChange>
              </w:rPr>
            </w:pPr>
            <w:r w:rsidRPr="00047A52">
              <w:rPr>
                <w:b w:val="0"/>
                <w:lang w:val="es-US"/>
                <w:rPrChange w:id="316" w:author="Onozawa, Hisashi (Nokia - JP/Tokyo)" w:date="2021-07-20T16:17:00Z">
                  <w:rPr>
                    <w:b w:val="0"/>
                  </w:rPr>
                </w:rPrChange>
              </w:rPr>
              <w:t>CA_n25A-n77A</w:t>
            </w:r>
          </w:p>
          <w:p w14:paraId="7304905D" w14:textId="77777777" w:rsidR="00DD6C32" w:rsidRPr="00047A52" w:rsidRDefault="00DD6C32" w:rsidP="00DD6C32">
            <w:pPr>
              <w:pStyle w:val="TAC"/>
              <w:rPr>
                <w:rFonts w:cs="Arial"/>
                <w:szCs w:val="18"/>
                <w:lang w:val="es-US" w:eastAsia="zh-CN"/>
                <w:rPrChange w:id="317" w:author="Onozawa, Hisashi (Nokia - JP/Tokyo)" w:date="2021-07-20T16:17:00Z">
                  <w:rPr>
                    <w:rFonts w:cs="Arial"/>
                    <w:szCs w:val="18"/>
                    <w:lang w:val="en-US" w:eastAsia="zh-CN"/>
                  </w:rPr>
                </w:rPrChange>
              </w:rPr>
            </w:pPr>
            <w:r w:rsidRPr="00047A52">
              <w:rPr>
                <w:b/>
                <w:lang w:val="es-US"/>
                <w:rPrChange w:id="318"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1233D98"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FFEA2CC"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6B836E4" w14:textId="77777777" w:rsidR="00DD6C32" w:rsidRPr="00A1115A" w:rsidRDefault="00DD6C32" w:rsidP="00DD6C32">
            <w:pPr>
              <w:pStyle w:val="TAC"/>
              <w:rPr>
                <w:lang w:val="en-US" w:eastAsia="zh-CN"/>
              </w:rPr>
            </w:pPr>
            <w:r>
              <w:rPr>
                <w:lang w:val="en-US" w:eastAsia="zh-CN"/>
              </w:rPr>
              <w:t>0</w:t>
            </w:r>
          </w:p>
        </w:tc>
      </w:tr>
      <w:tr w:rsidR="00DD6C32" w:rsidRPr="00A1115A" w14:paraId="5540C5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22BBBA5"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CA789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115EB"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F32A2C6"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9B6DEF"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D521CC"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7E5CE2"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BE38C5"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94C259"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F08F93"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C0B99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9BCE3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3B6A1"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2085F"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C7DBB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45901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B69A0E" w14:textId="77777777" w:rsidR="00DD6C32" w:rsidRPr="00A1115A" w:rsidRDefault="00DD6C32" w:rsidP="00DD6C32">
            <w:pPr>
              <w:pStyle w:val="TAC"/>
              <w:rPr>
                <w:lang w:val="en-US" w:eastAsia="zh-CN"/>
              </w:rPr>
            </w:pPr>
          </w:p>
        </w:tc>
      </w:tr>
      <w:tr w:rsidR="00DD6C32" w:rsidRPr="00A1115A" w14:paraId="425D173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EC7FB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EBDE8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5AFF9"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FCBAE7"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E9AE26C"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ED0D0B"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1A4798"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3981F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3AA75B"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333FBA"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208B1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537B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B6539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B0FE47"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17B56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96C818"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E8729D8" w14:textId="77777777" w:rsidR="00DD6C32" w:rsidRPr="00A1115A" w:rsidRDefault="00DD6C32" w:rsidP="00DD6C32">
            <w:pPr>
              <w:pStyle w:val="TAC"/>
              <w:rPr>
                <w:lang w:val="en-US" w:eastAsia="zh-CN"/>
              </w:rPr>
            </w:pPr>
          </w:p>
        </w:tc>
      </w:tr>
      <w:tr w:rsidR="00DD6C32" w:rsidRPr="00A1115A" w14:paraId="0B3548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8515BD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43D61C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C25B8"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59FE04E"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16CEFB8" w14:textId="77777777" w:rsidR="00DD6C32" w:rsidRPr="00A1115A" w:rsidRDefault="00DD6C32" w:rsidP="00DD6C32">
            <w:pPr>
              <w:pStyle w:val="TAC"/>
              <w:rPr>
                <w:lang w:val="en-US" w:eastAsia="zh-CN"/>
              </w:rPr>
            </w:pPr>
          </w:p>
        </w:tc>
      </w:tr>
      <w:tr w:rsidR="00DD6C32" w:rsidRPr="00A1115A" w14:paraId="5D256B6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293F1E" w14:textId="77777777" w:rsidR="00DD6C32" w:rsidRPr="00C446D9" w:rsidRDefault="00DD6C32" w:rsidP="00DD6C32">
            <w:pPr>
              <w:pStyle w:val="TAH"/>
              <w:rPr>
                <w:b w:val="0"/>
              </w:rPr>
            </w:pPr>
            <w:r w:rsidRPr="00C446D9">
              <w:rPr>
                <w:b w:val="0"/>
              </w:rPr>
              <w:t>CA_n7A-n25(2A)-n66(2A)-n77A</w:t>
            </w:r>
          </w:p>
          <w:p w14:paraId="4767257C" w14:textId="77777777" w:rsidR="00DD6C32" w:rsidRPr="00A1115A" w:rsidRDefault="00DD6C32" w:rsidP="00DD6C32">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B15D9BE" w14:textId="77777777" w:rsidR="00DD6C32" w:rsidRPr="00047A52" w:rsidRDefault="00DD6C32" w:rsidP="00DD6C32">
            <w:pPr>
              <w:pStyle w:val="TAH"/>
              <w:rPr>
                <w:b w:val="0"/>
                <w:lang w:val="es-US"/>
                <w:rPrChange w:id="319" w:author="Onozawa, Hisashi (Nokia - JP/Tokyo)" w:date="2021-07-20T16:17:00Z">
                  <w:rPr>
                    <w:b w:val="0"/>
                  </w:rPr>
                </w:rPrChange>
              </w:rPr>
            </w:pPr>
            <w:r w:rsidRPr="00047A52">
              <w:rPr>
                <w:b w:val="0"/>
                <w:lang w:val="es-US"/>
                <w:rPrChange w:id="320" w:author="Onozawa, Hisashi (Nokia - JP/Tokyo)" w:date="2021-07-20T16:17:00Z">
                  <w:rPr>
                    <w:b w:val="0"/>
                  </w:rPr>
                </w:rPrChange>
              </w:rPr>
              <w:t>CA_n7A-n25A</w:t>
            </w:r>
          </w:p>
          <w:p w14:paraId="704F23BD" w14:textId="77777777" w:rsidR="00DD6C32" w:rsidRPr="00047A52" w:rsidRDefault="00DD6C32" w:rsidP="00DD6C32">
            <w:pPr>
              <w:pStyle w:val="TAH"/>
              <w:rPr>
                <w:b w:val="0"/>
                <w:lang w:val="es-US"/>
                <w:rPrChange w:id="321" w:author="Onozawa, Hisashi (Nokia - JP/Tokyo)" w:date="2021-07-20T16:17:00Z">
                  <w:rPr>
                    <w:b w:val="0"/>
                  </w:rPr>
                </w:rPrChange>
              </w:rPr>
            </w:pPr>
            <w:r w:rsidRPr="00047A52">
              <w:rPr>
                <w:b w:val="0"/>
                <w:lang w:val="es-US"/>
                <w:rPrChange w:id="322" w:author="Onozawa, Hisashi (Nokia - JP/Tokyo)" w:date="2021-07-20T16:17:00Z">
                  <w:rPr>
                    <w:b w:val="0"/>
                  </w:rPr>
                </w:rPrChange>
              </w:rPr>
              <w:t>CA_n7A-n66A</w:t>
            </w:r>
          </w:p>
          <w:p w14:paraId="271B0212" w14:textId="77777777" w:rsidR="00DD6C32" w:rsidRPr="00047A52" w:rsidRDefault="00DD6C32" w:rsidP="00DD6C32">
            <w:pPr>
              <w:pStyle w:val="TAH"/>
              <w:rPr>
                <w:b w:val="0"/>
                <w:lang w:val="es-US"/>
                <w:rPrChange w:id="323" w:author="Onozawa, Hisashi (Nokia - JP/Tokyo)" w:date="2021-07-20T16:17:00Z">
                  <w:rPr>
                    <w:b w:val="0"/>
                  </w:rPr>
                </w:rPrChange>
              </w:rPr>
            </w:pPr>
            <w:r w:rsidRPr="00047A52">
              <w:rPr>
                <w:b w:val="0"/>
                <w:lang w:val="es-US"/>
                <w:rPrChange w:id="324" w:author="Onozawa, Hisashi (Nokia - JP/Tokyo)" w:date="2021-07-20T16:17:00Z">
                  <w:rPr>
                    <w:b w:val="0"/>
                  </w:rPr>
                </w:rPrChange>
              </w:rPr>
              <w:t>CA_n7A-n77A</w:t>
            </w:r>
          </w:p>
          <w:p w14:paraId="522B427B" w14:textId="77777777" w:rsidR="00DD6C32" w:rsidRPr="00047A52" w:rsidRDefault="00DD6C32" w:rsidP="00DD6C32">
            <w:pPr>
              <w:pStyle w:val="TAH"/>
              <w:rPr>
                <w:b w:val="0"/>
                <w:lang w:val="es-US"/>
                <w:rPrChange w:id="325" w:author="Onozawa, Hisashi (Nokia - JP/Tokyo)" w:date="2021-07-20T16:17:00Z">
                  <w:rPr>
                    <w:b w:val="0"/>
                  </w:rPr>
                </w:rPrChange>
              </w:rPr>
            </w:pPr>
            <w:r w:rsidRPr="00047A52">
              <w:rPr>
                <w:b w:val="0"/>
                <w:lang w:val="es-US"/>
                <w:rPrChange w:id="326" w:author="Onozawa, Hisashi (Nokia - JP/Tokyo)" w:date="2021-07-20T16:17:00Z">
                  <w:rPr>
                    <w:b w:val="0"/>
                  </w:rPr>
                </w:rPrChange>
              </w:rPr>
              <w:t>CA_n25A-n66A</w:t>
            </w:r>
          </w:p>
          <w:p w14:paraId="60A24FA2" w14:textId="77777777" w:rsidR="00DD6C32" w:rsidRPr="00047A52" w:rsidRDefault="00DD6C32" w:rsidP="00DD6C32">
            <w:pPr>
              <w:pStyle w:val="TAH"/>
              <w:rPr>
                <w:b w:val="0"/>
                <w:lang w:val="es-US"/>
                <w:rPrChange w:id="327" w:author="Onozawa, Hisashi (Nokia - JP/Tokyo)" w:date="2021-07-20T16:17:00Z">
                  <w:rPr>
                    <w:b w:val="0"/>
                  </w:rPr>
                </w:rPrChange>
              </w:rPr>
            </w:pPr>
            <w:r w:rsidRPr="00047A52">
              <w:rPr>
                <w:b w:val="0"/>
                <w:lang w:val="es-US"/>
                <w:rPrChange w:id="328" w:author="Onozawa, Hisashi (Nokia - JP/Tokyo)" w:date="2021-07-20T16:17:00Z">
                  <w:rPr>
                    <w:b w:val="0"/>
                  </w:rPr>
                </w:rPrChange>
              </w:rPr>
              <w:t>CA_n25A-n77A</w:t>
            </w:r>
          </w:p>
          <w:p w14:paraId="4DD5E9B8" w14:textId="77777777" w:rsidR="00DD6C32" w:rsidRPr="00047A52" w:rsidRDefault="00DD6C32" w:rsidP="00DD6C32">
            <w:pPr>
              <w:pStyle w:val="TAC"/>
              <w:rPr>
                <w:rFonts w:cs="Arial"/>
                <w:szCs w:val="18"/>
                <w:lang w:val="es-US" w:eastAsia="zh-CN"/>
                <w:rPrChange w:id="329" w:author="Onozawa, Hisashi (Nokia - JP/Tokyo)" w:date="2021-07-20T16:17:00Z">
                  <w:rPr>
                    <w:rFonts w:cs="Arial"/>
                    <w:szCs w:val="18"/>
                    <w:lang w:val="en-US" w:eastAsia="zh-CN"/>
                  </w:rPr>
                </w:rPrChange>
              </w:rPr>
            </w:pPr>
            <w:r w:rsidRPr="00047A52">
              <w:rPr>
                <w:b/>
                <w:lang w:val="es-US"/>
                <w:rPrChange w:id="330"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7418F4"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EE0BB3"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43C1AB"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69AFB0"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85C26F"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8111CF"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952B36"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A77781"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A0753E"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BE9C2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9225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282B57"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3957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A403C"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5F329D" w14:textId="77777777" w:rsidR="00DD6C32" w:rsidRPr="00A1115A" w:rsidRDefault="00DD6C32" w:rsidP="00DD6C32">
            <w:pPr>
              <w:pStyle w:val="TAC"/>
              <w:rPr>
                <w:lang w:val="en-US" w:eastAsia="zh-CN"/>
              </w:rPr>
            </w:pPr>
            <w:r>
              <w:rPr>
                <w:lang w:val="en-US" w:eastAsia="zh-CN"/>
              </w:rPr>
              <w:t>0</w:t>
            </w:r>
          </w:p>
        </w:tc>
      </w:tr>
      <w:tr w:rsidR="00DD6C32" w:rsidRPr="00A1115A" w14:paraId="00F4A77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963B5C"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703CA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45CE4"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2FC5877" w14:textId="77777777" w:rsidR="00DD6C32" w:rsidRPr="00A1115A" w:rsidRDefault="00DD6C32" w:rsidP="00DD6C32">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15DAAB91" w14:textId="77777777" w:rsidR="00DD6C32" w:rsidRPr="00A1115A" w:rsidRDefault="00DD6C32" w:rsidP="00DD6C32">
            <w:pPr>
              <w:pStyle w:val="TAC"/>
              <w:rPr>
                <w:lang w:val="en-US" w:eastAsia="zh-CN"/>
              </w:rPr>
            </w:pPr>
          </w:p>
        </w:tc>
      </w:tr>
      <w:tr w:rsidR="00DD6C32" w:rsidRPr="00A1115A" w14:paraId="19B6E64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4C8D572"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7B15B1E"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017800"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655345"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B384B8A" w14:textId="77777777" w:rsidR="00DD6C32" w:rsidRPr="00A1115A" w:rsidRDefault="00DD6C32" w:rsidP="00DD6C32">
            <w:pPr>
              <w:pStyle w:val="TAC"/>
              <w:rPr>
                <w:lang w:val="en-US" w:eastAsia="zh-CN"/>
              </w:rPr>
            </w:pPr>
          </w:p>
        </w:tc>
      </w:tr>
      <w:tr w:rsidR="00DD6C32" w:rsidRPr="00A1115A" w14:paraId="196D9EC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AD9A13"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FC81A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79B39"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EDA973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8446B"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5871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6DB0B0"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2036A9"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7DDF2B9"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56A76"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C2271B"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30269"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605A8D"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D7E95FB"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C4CB850"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647D844"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D405E47" w14:textId="77777777" w:rsidR="00DD6C32" w:rsidRPr="00A1115A" w:rsidRDefault="00DD6C32" w:rsidP="00DD6C32">
            <w:pPr>
              <w:pStyle w:val="TAC"/>
              <w:rPr>
                <w:lang w:val="en-US" w:eastAsia="zh-CN"/>
              </w:rPr>
            </w:pPr>
          </w:p>
        </w:tc>
      </w:tr>
      <w:tr w:rsidR="00DD6C32" w:rsidRPr="00A1115A" w14:paraId="79DE137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7077EF" w14:textId="77777777" w:rsidR="00DD6C32" w:rsidRPr="00A1115A" w:rsidRDefault="00DD6C32" w:rsidP="00DD6C32">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7EB5BE2C" w14:textId="77777777" w:rsidR="00DD6C32" w:rsidRPr="00047A52" w:rsidRDefault="00DD6C32" w:rsidP="00DD6C32">
            <w:pPr>
              <w:pStyle w:val="TAH"/>
              <w:rPr>
                <w:b w:val="0"/>
                <w:color w:val="000000" w:themeColor="text1"/>
                <w:lang w:val="es-US"/>
                <w:rPrChange w:id="331" w:author="Onozawa, Hisashi (Nokia - JP/Tokyo)" w:date="2021-07-20T16:17:00Z">
                  <w:rPr>
                    <w:b w:val="0"/>
                    <w:color w:val="000000" w:themeColor="text1"/>
                  </w:rPr>
                </w:rPrChange>
              </w:rPr>
            </w:pPr>
            <w:r w:rsidRPr="00047A52">
              <w:rPr>
                <w:b w:val="0"/>
                <w:color w:val="000000" w:themeColor="text1"/>
                <w:lang w:val="es-US"/>
                <w:rPrChange w:id="332" w:author="Onozawa, Hisashi (Nokia - JP/Tokyo)" w:date="2021-07-20T16:17:00Z">
                  <w:rPr>
                    <w:b w:val="0"/>
                    <w:color w:val="000000" w:themeColor="text1"/>
                  </w:rPr>
                </w:rPrChange>
              </w:rPr>
              <w:t>CA_n7A-n25A</w:t>
            </w:r>
          </w:p>
          <w:p w14:paraId="1D4DA096" w14:textId="77777777" w:rsidR="00DD6C32" w:rsidRPr="00047A52" w:rsidRDefault="00DD6C32" w:rsidP="00DD6C32">
            <w:pPr>
              <w:pStyle w:val="TAH"/>
              <w:rPr>
                <w:b w:val="0"/>
                <w:color w:val="000000" w:themeColor="text1"/>
                <w:lang w:val="es-US"/>
                <w:rPrChange w:id="333" w:author="Onozawa, Hisashi (Nokia - JP/Tokyo)" w:date="2021-07-20T16:17:00Z">
                  <w:rPr>
                    <w:b w:val="0"/>
                    <w:color w:val="000000" w:themeColor="text1"/>
                  </w:rPr>
                </w:rPrChange>
              </w:rPr>
            </w:pPr>
            <w:r w:rsidRPr="00047A52">
              <w:rPr>
                <w:b w:val="0"/>
                <w:color w:val="000000" w:themeColor="text1"/>
                <w:lang w:val="es-US"/>
                <w:rPrChange w:id="334" w:author="Onozawa, Hisashi (Nokia - JP/Tokyo)" w:date="2021-07-20T16:17:00Z">
                  <w:rPr>
                    <w:b w:val="0"/>
                    <w:color w:val="000000" w:themeColor="text1"/>
                  </w:rPr>
                </w:rPrChange>
              </w:rPr>
              <w:t>CA_n7A-n66A</w:t>
            </w:r>
          </w:p>
          <w:p w14:paraId="4616650C" w14:textId="77777777" w:rsidR="00DD6C32" w:rsidRPr="00047A52" w:rsidRDefault="00DD6C32" w:rsidP="00DD6C32">
            <w:pPr>
              <w:pStyle w:val="TAH"/>
              <w:rPr>
                <w:b w:val="0"/>
                <w:color w:val="000000" w:themeColor="text1"/>
                <w:lang w:val="es-US"/>
                <w:rPrChange w:id="335" w:author="Onozawa, Hisashi (Nokia - JP/Tokyo)" w:date="2021-07-20T16:17:00Z">
                  <w:rPr>
                    <w:b w:val="0"/>
                    <w:color w:val="000000" w:themeColor="text1"/>
                  </w:rPr>
                </w:rPrChange>
              </w:rPr>
            </w:pPr>
            <w:r w:rsidRPr="00047A52">
              <w:rPr>
                <w:b w:val="0"/>
                <w:color w:val="000000" w:themeColor="text1"/>
                <w:lang w:val="es-US"/>
                <w:rPrChange w:id="336" w:author="Onozawa, Hisashi (Nokia - JP/Tokyo)" w:date="2021-07-20T16:17:00Z">
                  <w:rPr>
                    <w:b w:val="0"/>
                    <w:color w:val="000000" w:themeColor="text1"/>
                  </w:rPr>
                </w:rPrChange>
              </w:rPr>
              <w:t>CA_n7A-n77A</w:t>
            </w:r>
          </w:p>
          <w:p w14:paraId="642F4CEE" w14:textId="77777777" w:rsidR="00DD6C32" w:rsidRPr="00047A52" w:rsidRDefault="00DD6C32" w:rsidP="00DD6C32">
            <w:pPr>
              <w:pStyle w:val="TAH"/>
              <w:rPr>
                <w:b w:val="0"/>
                <w:color w:val="000000" w:themeColor="text1"/>
                <w:lang w:val="es-US"/>
                <w:rPrChange w:id="337" w:author="Onozawa, Hisashi (Nokia - JP/Tokyo)" w:date="2021-07-20T16:17:00Z">
                  <w:rPr>
                    <w:b w:val="0"/>
                    <w:color w:val="000000" w:themeColor="text1"/>
                  </w:rPr>
                </w:rPrChange>
              </w:rPr>
            </w:pPr>
            <w:r w:rsidRPr="00047A52">
              <w:rPr>
                <w:b w:val="0"/>
                <w:color w:val="000000" w:themeColor="text1"/>
                <w:lang w:val="es-US"/>
                <w:rPrChange w:id="338" w:author="Onozawa, Hisashi (Nokia - JP/Tokyo)" w:date="2021-07-20T16:17:00Z">
                  <w:rPr>
                    <w:b w:val="0"/>
                    <w:color w:val="000000" w:themeColor="text1"/>
                  </w:rPr>
                </w:rPrChange>
              </w:rPr>
              <w:t>CA_n25A-n66A</w:t>
            </w:r>
          </w:p>
          <w:p w14:paraId="05A742EC" w14:textId="77777777" w:rsidR="00DD6C32" w:rsidRPr="00047A52" w:rsidRDefault="00DD6C32" w:rsidP="00DD6C32">
            <w:pPr>
              <w:pStyle w:val="TAH"/>
              <w:rPr>
                <w:b w:val="0"/>
                <w:color w:val="000000" w:themeColor="text1"/>
                <w:lang w:val="es-US"/>
                <w:rPrChange w:id="339" w:author="Onozawa, Hisashi (Nokia - JP/Tokyo)" w:date="2021-07-20T16:17:00Z">
                  <w:rPr>
                    <w:b w:val="0"/>
                    <w:color w:val="000000" w:themeColor="text1"/>
                  </w:rPr>
                </w:rPrChange>
              </w:rPr>
            </w:pPr>
            <w:r w:rsidRPr="00047A52">
              <w:rPr>
                <w:b w:val="0"/>
                <w:color w:val="000000" w:themeColor="text1"/>
                <w:lang w:val="es-US"/>
                <w:rPrChange w:id="340" w:author="Onozawa, Hisashi (Nokia - JP/Tokyo)" w:date="2021-07-20T16:17:00Z">
                  <w:rPr>
                    <w:b w:val="0"/>
                    <w:color w:val="000000" w:themeColor="text1"/>
                  </w:rPr>
                </w:rPrChange>
              </w:rPr>
              <w:t>CA_n25A-n77A</w:t>
            </w:r>
          </w:p>
          <w:p w14:paraId="7CBEFFE4" w14:textId="77777777" w:rsidR="00DD6C32" w:rsidRPr="00047A52" w:rsidRDefault="00DD6C32" w:rsidP="00DD6C32">
            <w:pPr>
              <w:pStyle w:val="TAC"/>
              <w:rPr>
                <w:rFonts w:cs="Arial"/>
                <w:szCs w:val="18"/>
                <w:lang w:val="es-US" w:eastAsia="zh-CN"/>
                <w:rPrChange w:id="341" w:author="Onozawa, Hisashi (Nokia - JP/Tokyo)" w:date="2021-07-20T16:17:00Z">
                  <w:rPr>
                    <w:rFonts w:cs="Arial"/>
                    <w:szCs w:val="18"/>
                    <w:lang w:val="en-US" w:eastAsia="zh-CN"/>
                  </w:rPr>
                </w:rPrChange>
              </w:rPr>
            </w:pPr>
            <w:r w:rsidRPr="00047A52">
              <w:rPr>
                <w:b/>
                <w:color w:val="000000" w:themeColor="text1"/>
                <w:lang w:val="es-US"/>
                <w:rPrChange w:id="342" w:author="Onozawa, Hisashi (Nokia - JP/Tokyo)" w:date="2021-07-20T16:17:00Z">
                  <w:rPr>
                    <w:b/>
                    <w:color w:val="000000" w:themeColor="text1"/>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466BDBD1"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DCC2DC"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2C34E8"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F690F4"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23D754"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088090"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39065A"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B59612"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4AEF2F"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C68BD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029B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7D7DE4"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536C0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63CDA3"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D4CD8B" w14:textId="77777777" w:rsidR="00DD6C32" w:rsidRPr="00A1115A" w:rsidRDefault="00DD6C32" w:rsidP="00DD6C32">
            <w:pPr>
              <w:pStyle w:val="TAC"/>
              <w:rPr>
                <w:lang w:val="en-US" w:eastAsia="zh-CN"/>
              </w:rPr>
            </w:pPr>
            <w:r>
              <w:rPr>
                <w:lang w:val="en-US" w:eastAsia="zh-CN"/>
              </w:rPr>
              <w:t>0</w:t>
            </w:r>
          </w:p>
        </w:tc>
      </w:tr>
      <w:tr w:rsidR="00DD6C32" w:rsidRPr="00A1115A" w14:paraId="284EAE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79E222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92507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50A6B"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80D7F04" w14:textId="77777777" w:rsidR="00DD6C32" w:rsidRPr="00A1115A" w:rsidRDefault="00DD6C32" w:rsidP="00DD6C32">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8CE959D" w14:textId="77777777" w:rsidR="00DD6C32" w:rsidRPr="00A1115A" w:rsidRDefault="00DD6C32" w:rsidP="00DD6C32">
            <w:pPr>
              <w:pStyle w:val="TAC"/>
              <w:rPr>
                <w:lang w:val="en-US" w:eastAsia="zh-CN"/>
              </w:rPr>
            </w:pPr>
          </w:p>
        </w:tc>
      </w:tr>
      <w:tr w:rsidR="00DD6C32" w:rsidRPr="00A1115A" w14:paraId="6D138AA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7933D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C5D11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40680"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AA227C"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F9BB8C"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9CD528"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AA3D91"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D08BBF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31EE558"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511DD0"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F17AE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0578B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4DB53"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EC6A2"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6719A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F1B18"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3CF26E1" w14:textId="77777777" w:rsidR="00DD6C32" w:rsidRPr="00A1115A" w:rsidRDefault="00DD6C32" w:rsidP="00DD6C32">
            <w:pPr>
              <w:pStyle w:val="TAC"/>
              <w:rPr>
                <w:lang w:val="en-US" w:eastAsia="zh-CN"/>
              </w:rPr>
            </w:pPr>
          </w:p>
        </w:tc>
      </w:tr>
      <w:tr w:rsidR="00DD6C32" w:rsidRPr="00A1115A" w14:paraId="334C93B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1BB583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34730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D91BD"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D3CA9FE"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B52672A" w14:textId="77777777" w:rsidR="00DD6C32" w:rsidRPr="00A1115A" w:rsidRDefault="00DD6C32" w:rsidP="00DD6C32">
            <w:pPr>
              <w:pStyle w:val="TAC"/>
              <w:rPr>
                <w:lang w:val="en-US" w:eastAsia="zh-CN"/>
              </w:rPr>
            </w:pPr>
          </w:p>
        </w:tc>
      </w:tr>
      <w:tr w:rsidR="00DD6C32" w:rsidRPr="00A1115A" w14:paraId="117421F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CADA8C" w14:textId="77777777" w:rsidR="00DD6C32" w:rsidRPr="00A1115A" w:rsidRDefault="00DD6C32" w:rsidP="00DD6C32">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502F0041" w14:textId="77777777" w:rsidR="00DD6C32" w:rsidRPr="00047A52" w:rsidRDefault="00DD6C32" w:rsidP="00DD6C32">
            <w:pPr>
              <w:pStyle w:val="TAH"/>
              <w:rPr>
                <w:b w:val="0"/>
                <w:lang w:val="es-US"/>
                <w:rPrChange w:id="343" w:author="Onozawa, Hisashi (Nokia - JP/Tokyo)" w:date="2021-07-20T16:17:00Z">
                  <w:rPr>
                    <w:b w:val="0"/>
                  </w:rPr>
                </w:rPrChange>
              </w:rPr>
            </w:pPr>
            <w:r w:rsidRPr="00047A52">
              <w:rPr>
                <w:b w:val="0"/>
                <w:lang w:val="es-US"/>
                <w:rPrChange w:id="344" w:author="Onozawa, Hisashi (Nokia - JP/Tokyo)" w:date="2021-07-20T16:17:00Z">
                  <w:rPr>
                    <w:b w:val="0"/>
                  </w:rPr>
                </w:rPrChange>
              </w:rPr>
              <w:t>CA_n7A-n25A</w:t>
            </w:r>
          </w:p>
          <w:p w14:paraId="36299DD2" w14:textId="77777777" w:rsidR="00DD6C32" w:rsidRPr="00047A52" w:rsidRDefault="00DD6C32" w:rsidP="00DD6C32">
            <w:pPr>
              <w:pStyle w:val="TAH"/>
              <w:rPr>
                <w:b w:val="0"/>
                <w:lang w:val="es-US"/>
                <w:rPrChange w:id="345" w:author="Onozawa, Hisashi (Nokia - JP/Tokyo)" w:date="2021-07-20T16:17:00Z">
                  <w:rPr>
                    <w:b w:val="0"/>
                  </w:rPr>
                </w:rPrChange>
              </w:rPr>
            </w:pPr>
            <w:r w:rsidRPr="00047A52">
              <w:rPr>
                <w:b w:val="0"/>
                <w:lang w:val="es-US"/>
                <w:rPrChange w:id="346" w:author="Onozawa, Hisashi (Nokia - JP/Tokyo)" w:date="2021-07-20T16:17:00Z">
                  <w:rPr>
                    <w:b w:val="0"/>
                  </w:rPr>
                </w:rPrChange>
              </w:rPr>
              <w:t>CA_n7A-n66A</w:t>
            </w:r>
          </w:p>
          <w:p w14:paraId="759863D1" w14:textId="77777777" w:rsidR="00DD6C32" w:rsidRPr="00047A52" w:rsidRDefault="00DD6C32" w:rsidP="00DD6C32">
            <w:pPr>
              <w:pStyle w:val="TAH"/>
              <w:rPr>
                <w:b w:val="0"/>
                <w:lang w:val="es-US"/>
                <w:rPrChange w:id="347" w:author="Onozawa, Hisashi (Nokia - JP/Tokyo)" w:date="2021-07-20T16:17:00Z">
                  <w:rPr>
                    <w:b w:val="0"/>
                  </w:rPr>
                </w:rPrChange>
              </w:rPr>
            </w:pPr>
            <w:r w:rsidRPr="00047A52">
              <w:rPr>
                <w:b w:val="0"/>
                <w:lang w:val="es-US"/>
                <w:rPrChange w:id="348" w:author="Onozawa, Hisashi (Nokia - JP/Tokyo)" w:date="2021-07-20T16:17:00Z">
                  <w:rPr>
                    <w:b w:val="0"/>
                  </w:rPr>
                </w:rPrChange>
              </w:rPr>
              <w:t>CA_n7A-n77A</w:t>
            </w:r>
          </w:p>
          <w:p w14:paraId="723A43A8" w14:textId="77777777" w:rsidR="00DD6C32" w:rsidRPr="00047A52" w:rsidRDefault="00DD6C32" w:rsidP="00DD6C32">
            <w:pPr>
              <w:pStyle w:val="TAH"/>
              <w:rPr>
                <w:b w:val="0"/>
                <w:lang w:val="es-US"/>
                <w:rPrChange w:id="349" w:author="Onozawa, Hisashi (Nokia - JP/Tokyo)" w:date="2021-07-20T16:17:00Z">
                  <w:rPr>
                    <w:b w:val="0"/>
                  </w:rPr>
                </w:rPrChange>
              </w:rPr>
            </w:pPr>
            <w:r w:rsidRPr="00047A52">
              <w:rPr>
                <w:b w:val="0"/>
                <w:lang w:val="es-US"/>
                <w:rPrChange w:id="350" w:author="Onozawa, Hisashi (Nokia - JP/Tokyo)" w:date="2021-07-20T16:17:00Z">
                  <w:rPr>
                    <w:b w:val="0"/>
                  </w:rPr>
                </w:rPrChange>
              </w:rPr>
              <w:t>CA_n25A-n66A</w:t>
            </w:r>
          </w:p>
          <w:p w14:paraId="40427240" w14:textId="77777777" w:rsidR="00DD6C32" w:rsidRPr="00047A52" w:rsidRDefault="00DD6C32" w:rsidP="00DD6C32">
            <w:pPr>
              <w:pStyle w:val="TAH"/>
              <w:rPr>
                <w:b w:val="0"/>
                <w:lang w:val="es-US"/>
                <w:rPrChange w:id="351" w:author="Onozawa, Hisashi (Nokia - JP/Tokyo)" w:date="2021-07-20T16:17:00Z">
                  <w:rPr>
                    <w:b w:val="0"/>
                  </w:rPr>
                </w:rPrChange>
              </w:rPr>
            </w:pPr>
            <w:r w:rsidRPr="00047A52">
              <w:rPr>
                <w:b w:val="0"/>
                <w:lang w:val="es-US"/>
                <w:rPrChange w:id="352" w:author="Onozawa, Hisashi (Nokia - JP/Tokyo)" w:date="2021-07-20T16:17:00Z">
                  <w:rPr>
                    <w:b w:val="0"/>
                  </w:rPr>
                </w:rPrChange>
              </w:rPr>
              <w:t>CA_n25A-n77A</w:t>
            </w:r>
          </w:p>
          <w:p w14:paraId="5025E295" w14:textId="77777777" w:rsidR="00DD6C32" w:rsidRPr="00047A52" w:rsidRDefault="00DD6C32" w:rsidP="00DD6C32">
            <w:pPr>
              <w:pStyle w:val="TAC"/>
              <w:rPr>
                <w:rFonts w:cs="Arial"/>
                <w:szCs w:val="18"/>
                <w:lang w:val="es-US" w:eastAsia="zh-CN"/>
                <w:rPrChange w:id="353" w:author="Onozawa, Hisashi (Nokia - JP/Tokyo)" w:date="2021-07-20T16:17:00Z">
                  <w:rPr>
                    <w:rFonts w:cs="Arial"/>
                    <w:szCs w:val="18"/>
                    <w:lang w:val="en-US" w:eastAsia="zh-CN"/>
                  </w:rPr>
                </w:rPrChange>
              </w:rPr>
            </w:pPr>
            <w:r w:rsidRPr="00047A52">
              <w:rPr>
                <w:b/>
                <w:lang w:val="es-US"/>
                <w:rPrChange w:id="354"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58724618"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2F7EA00"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BD8CF53"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968E5F"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E0D004"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990CE1"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90155E"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9073EB"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BBBDC3"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6BAEF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2329DF"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0A0D14"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A4938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BC8506"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2480EFF" w14:textId="77777777" w:rsidR="00DD6C32" w:rsidRPr="00A1115A" w:rsidRDefault="00DD6C32" w:rsidP="00DD6C32">
            <w:pPr>
              <w:pStyle w:val="TAC"/>
              <w:rPr>
                <w:lang w:val="en-US" w:eastAsia="zh-CN"/>
              </w:rPr>
            </w:pPr>
            <w:r>
              <w:rPr>
                <w:lang w:val="en-US" w:eastAsia="zh-CN"/>
              </w:rPr>
              <w:t>0</w:t>
            </w:r>
          </w:p>
        </w:tc>
      </w:tr>
      <w:tr w:rsidR="00DD6C32" w:rsidRPr="00A1115A" w14:paraId="72D386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F486FC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8F4033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C7FD2"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A30542A"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197D8F"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F2E0E5"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AA741A"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34EB27"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2E0B9C"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054B6"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3E995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8C920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B6CC5"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18660F"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101289"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A3E2E1"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43B069" w14:textId="77777777" w:rsidR="00DD6C32" w:rsidRPr="00A1115A" w:rsidRDefault="00DD6C32" w:rsidP="00DD6C32">
            <w:pPr>
              <w:pStyle w:val="TAC"/>
              <w:rPr>
                <w:lang w:val="en-US" w:eastAsia="zh-CN"/>
              </w:rPr>
            </w:pPr>
          </w:p>
        </w:tc>
      </w:tr>
      <w:tr w:rsidR="00DD6C32" w:rsidRPr="00A1115A" w14:paraId="0986492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7CAC61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1E35B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E999"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C5456D7"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A946227" w14:textId="77777777" w:rsidR="00DD6C32" w:rsidRPr="00A1115A" w:rsidRDefault="00DD6C32" w:rsidP="00DD6C32">
            <w:pPr>
              <w:pStyle w:val="TAC"/>
              <w:rPr>
                <w:lang w:val="en-US" w:eastAsia="zh-CN"/>
              </w:rPr>
            </w:pPr>
          </w:p>
        </w:tc>
      </w:tr>
      <w:tr w:rsidR="00DD6C32" w:rsidRPr="00A1115A" w14:paraId="0AF3DEC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B17F4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76DFC9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06003"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4F0122E"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8F6464E" w14:textId="77777777" w:rsidR="00DD6C32" w:rsidRPr="00A1115A" w:rsidRDefault="00DD6C32" w:rsidP="00DD6C32">
            <w:pPr>
              <w:pStyle w:val="TAC"/>
              <w:rPr>
                <w:lang w:val="en-US" w:eastAsia="zh-CN"/>
              </w:rPr>
            </w:pPr>
          </w:p>
        </w:tc>
      </w:tr>
      <w:tr w:rsidR="00DD6C32" w:rsidRPr="00A1115A" w14:paraId="7488CA4C"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8B633DC" w14:textId="77777777" w:rsidR="00DD6C32" w:rsidRPr="00A1115A" w:rsidRDefault="00DD6C32" w:rsidP="00DD6C32">
            <w:pPr>
              <w:pStyle w:val="TAC"/>
              <w:rPr>
                <w:rFonts w:cs="Arial"/>
                <w:szCs w:val="18"/>
                <w:lang w:val="en-US" w:eastAsia="zh-CN"/>
              </w:rPr>
            </w:pPr>
            <w:r w:rsidRPr="00C446D9">
              <w:t>CA_n7(2A)-n25(2A)-n66(2A)-n77A</w:t>
            </w:r>
          </w:p>
        </w:tc>
        <w:tc>
          <w:tcPr>
            <w:tcW w:w="1459" w:type="dxa"/>
            <w:shd w:val="clear" w:color="auto" w:fill="auto"/>
          </w:tcPr>
          <w:p w14:paraId="10F06846" w14:textId="77777777" w:rsidR="00DD6C32" w:rsidRPr="00047A52" w:rsidRDefault="00DD6C32" w:rsidP="00DD6C32">
            <w:pPr>
              <w:pStyle w:val="TAH"/>
              <w:rPr>
                <w:b w:val="0"/>
                <w:lang w:val="es-US"/>
                <w:rPrChange w:id="355" w:author="Onozawa, Hisashi (Nokia - JP/Tokyo)" w:date="2021-07-20T16:17:00Z">
                  <w:rPr>
                    <w:b w:val="0"/>
                  </w:rPr>
                </w:rPrChange>
              </w:rPr>
            </w:pPr>
            <w:r w:rsidRPr="00047A52">
              <w:rPr>
                <w:b w:val="0"/>
                <w:lang w:val="es-US"/>
                <w:rPrChange w:id="356" w:author="Onozawa, Hisashi (Nokia - JP/Tokyo)" w:date="2021-07-20T16:17:00Z">
                  <w:rPr>
                    <w:b w:val="0"/>
                  </w:rPr>
                </w:rPrChange>
              </w:rPr>
              <w:t>CA_n7A-n25A</w:t>
            </w:r>
          </w:p>
          <w:p w14:paraId="71DD07BD" w14:textId="77777777" w:rsidR="00DD6C32" w:rsidRPr="00047A52" w:rsidRDefault="00DD6C32" w:rsidP="00DD6C32">
            <w:pPr>
              <w:pStyle w:val="TAH"/>
              <w:rPr>
                <w:b w:val="0"/>
                <w:lang w:val="es-US"/>
                <w:rPrChange w:id="357" w:author="Onozawa, Hisashi (Nokia - JP/Tokyo)" w:date="2021-07-20T16:17:00Z">
                  <w:rPr>
                    <w:b w:val="0"/>
                  </w:rPr>
                </w:rPrChange>
              </w:rPr>
            </w:pPr>
            <w:r w:rsidRPr="00047A52">
              <w:rPr>
                <w:b w:val="0"/>
                <w:lang w:val="es-US"/>
                <w:rPrChange w:id="358" w:author="Onozawa, Hisashi (Nokia - JP/Tokyo)" w:date="2021-07-20T16:17:00Z">
                  <w:rPr>
                    <w:b w:val="0"/>
                  </w:rPr>
                </w:rPrChange>
              </w:rPr>
              <w:t>CA_n7A-n66A</w:t>
            </w:r>
          </w:p>
          <w:p w14:paraId="477ED459" w14:textId="77777777" w:rsidR="00DD6C32" w:rsidRPr="00047A52" w:rsidRDefault="00DD6C32" w:rsidP="00DD6C32">
            <w:pPr>
              <w:pStyle w:val="TAH"/>
              <w:rPr>
                <w:b w:val="0"/>
                <w:lang w:val="es-US"/>
                <w:rPrChange w:id="359" w:author="Onozawa, Hisashi (Nokia - JP/Tokyo)" w:date="2021-07-20T16:17:00Z">
                  <w:rPr>
                    <w:b w:val="0"/>
                  </w:rPr>
                </w:rPrChange>
              </w:rPr>
            </w:pPr>
            <w:r w:rsidRPr="00047A52">
              <w:rPr>
                <w:b w:val="0"/>
                <w:lang w:val="es-US"/>
                <w:rPrChange w:id="360" w:author="Onozawa, Hisashi (Nokia - JP/Tokyo)" w:date="2021-07-20T16:17:00Z">
                  <w:rPr>
                    <w:b w:val="0"/>
                  </w:rPr>
                </w:rPrChange>
              </w:rPr>
              <w:t>CA_n7A-n77A</w:t>
            </w:r>
          </w:p>
          <w:p w14:paraId="67A52961" w14:textId="77777777" w:rsidR="00DD6C32" w:rsidRPr="00047A52" w:rsidRDefault="00DD6C32" w:rsidP="00DD6C32">
            <w:pPr>
              <w:pStyle w:val="TAH"/>
              <w:rPr>
                <w:b w:val="0"/>
                <w:lang w:val="es-US"/>
                <w:rPrChange w:id="361" w:author="Onozawa, Hisashi (Nokia - JP/Tokyo)" w:date="2021-07-20T16:17:00Z">
                  <w:rPr>
                    <w:b w:val="0"/>
                  </w:rPr>
                </w:rPrChange>
              </w:rPr>
            </w:pPr>
            <w:r w:rsidRPr="00047A52">
              <w:rPr>
                <w:b w:val="0"/>
                <w:lang w:val="es-US"/>
                <w:rPrChange w:id="362" w:author="Onozawa, Hisashi (Nokia - JP/Tokyo)" w:date="2021-07-20T16:17:00Z">
                  <w:rPr>
                    <w:b w:val="0"/>
                  </w:rPr>
                </w:rPrChange>
              </w:rPr>
              <w:t>CA_n25A-n66A</w:t>
            </w:r>
          </w:p>
          <w:p w14:paraId="46316047" w14:textId="77777777" w:rsidR="00DD6C32" w:rsidRPr="00047A52" w:rsidRDefault="00DD6C32" w:rsidP="00DD6C32">
            <w:pPr>
              <w:pStyle w:val="TAH"/>
              <w:rPr>
                <w:b w:val="0"/>
                <w:lang w:val="es-US"/>
                <w:rPrChange w:id="363" w:author="Onozawa, Hisashi (Nokia - JP/Tokyo)" w:date="2021-07-20T16:17:00Z">
                  <w:rPr>
                    <w:b w:val="0"/>
                  </w:rPr>
                </w:rPrChange>
              </w:rPr>
            </w:pPr>
            <w:r w:rsidRPr="00047A52">
              <w:rPr>
                <w:b w:val="0"/>
                <w:lang w:val="es-US"/>
                <w:rPrChange w:id="364" w:author="Onozawa, Hisashi (Nokia - JP/Tokyo)" w:date="2021-07-20T16:17:00Z">
                  <w:rPr>
                    <w:b w:val="0"/>
                  </w:rPr>
                </w:rPrChange>
              </w:rPr>
              <w:t>CA_n25A-n77A</w:t>
            </w:r>
          </w:p>
          <w:p w14:paraId="6F476F2A" w14:textId="77777777" w:rsidR="00DD6C32" w:rsidRPr="00047A52" w:rsidRDefault="00DD6C32" w:rsidP="00DD6C32">
            <w:pPr>
              <w:pStyle w:val="TAC"/>
              <w:rPr>
                <w:rFonts w:cs="Arial"/>
                <w:szCs w:val="18"/>
                <w:lang w:val="es-US" w:eastAsia="zh-CN"/>
                <w:rPrChange w:id="365" w:author="Onozawa, Hisashi (Nokia - JP/Tokyo)" w:date="2021-07-20T16:17:00Z">
                  <w:rPr>
                    <w:rFonts w:cs="Arial"/>
                    <w:szCs w:val="18"/>
                    <w:lang w:val="en-US" w:eastAsia="zh-CN"/>
                  </w:rPr>
                </w:rPrChange>
              </w:rPr>
            </w:pPr>
            <w:r w:rsidRPr="00047A52">
              <w:rPr>
                <w:b/>
                <w:lang w:val="es-US"/>
                <w:rPrChange w:id="366"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22808343"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738757C"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BFFEF37" w14:textId="77777777" w:rsidR="00DD6C32" w:rsidRPr="00A1115A" w:rsidRDefault="00DD6C32" w:rsidP="00DD6C32">
            <w:pPr>
              <w:pStyle w:val="TAC"/>
              <w:rPr>
                <w:lang w:val="en-US" w:eastAsia="zh-CN"/>
              </w:rPr>
            </w:pPr>
            <w:r>
              <w:rPr>
                <w:lang w:val="en-US" w:eastAsia="zh-CN"/>
              </w:rPr>
              <w:t>0</w:t>
            </w:r>
          </w:p>
        </w:tc>
      </w:tr>
      <w:tr w:rsidR="00DD6C32" w:rsidRPr="00A1115A" w14:paraId="79E8D3B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C5C41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07135"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3E9B3"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1296401" w14:textId="77777777" w:rsidR="00DD6C32" w:rsidRPr="00A1115A" w:rsidRDefault="00DD6C32" w:rsidP="00DD6C32">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BEE2405" w14:textId="77777777" w:rsidR="00DD6C32" w:rsidRPr="00A1115A" w:rsidRDefault="00DD6C32" w:rsidP="00DD6C32">
            <w:pPr>
              <w:pStyle w:val="TAC"/>
              <w:rPr>
                <w:lang w:val="en-US" w:eastAsia="zh-CN"/>
              </w:rPr>
            </w:pPr>
          </w:p>
        </w:tc>
      </w:tr>
      <w:tr w:rsidR="00DD6C32" w:rsidRPr="00A1115A" w14:paraId="4BE28EC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0F161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CEEE3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450B8"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6E9A646"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C9C868C" w14:textId="77777777" w:rsidR="00DD6C32" w:rsidRPr="00A1115A" w:rsidRDefault="00DD6C32" w:rsidP="00DD6C32">
            <w:pPr>
              <w:pStyle w:val="TAC"/>
              <w:rPr>
                <w:lang w:val="en-US" w:eastAsia="zh-CN"/>
              </w:rPr>
            </w:pPr>
          </w:p>
        </w:tc>
      </w:tr>
      <w:tr w:rsidR="00DD6C32" w:rsidRPr="00A1115A" w14:paraId="1E4C8BB9"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BA9E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200EAD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11BD"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9DE7A3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493BC" w14:textId="77777777" w:rsidR="00DD6C32" w:rsidRPr="00A1115A" w:rsidRDefault="00DD6C32" w:rsidP="00DD6C32">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46CC4"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ED4A08"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3E02E7"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22445"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36486D"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8563E0"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555FE5" w14:textId="77777777" w:rsidR="00DD6C32" w:rsidRPr="00A1115A" w:rsidRDefault="00DD6C32" w:rsidP="00DD6C32">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4C8DAA" w14:textId="77777777" w:rsidR="00DD6C32" w:rsidRPr="00A1115A" w:rsidRDefault="00DD6C32" w:rsidP="00DD6C32">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AE37272" w14:textId="77777777" w:rsidR="00DD6C32" w:rsidRPr="00A1115A" w:rsidRDefault="00DD6C32" w:rsidP="00DD6C32">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2AA6865" w14:textId="77777777" w:rsidR="00DD6C32" w:rsidRPr="00A1115A" w:rsidRDefault="00DD6C32" w:rsidP="00DD6C32">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E738A3C" w14:textId="77777777" w:rsidR="00DD6C32" w:rsidRPr="00A1115A" w:rsidRDefault="00DD6C32" w:rsidP="00DD6C32">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118B0BB3" w14:textId="77777777" w:rsidR="00DD6C32" w:rsidRPr="00A1115A" w:rsidRDefault="00DD6C32" w:rsidP="00DD6C32">
            <w:pPr>
              <w:pStyle w:val="TAC"/>
              <w:rPr>
                <w:lang w:val="en-US" w:eastAsia="zh-CN"/>
              </w:rPr>
            </w:pPr>
          </w:p>
        </w:tc>
      </w:tr>
      <w:tr w:rsidR="00DD6C32" w:rsidRPr="00A1115A" w14:paraId="66B28341"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9990CCC" w14:textId="77777777" w:rsidR="00DD6C32" w:rsidRPr="00A1115A" w:rsidRDefault="00DD6C32" w:rsidP="00DD6C32">
            <w:pPr>
              <w:pStyle w:val="TAC"/>
              <w:rPr>
                <w:rFonts w:cs="Arial"/>
                <w:szCs w:val="18"/>
                <w:lang w:val="en-US" w:eastAsia="zh-CN"/>
              </w:rPr>
            </w:pPr>
            <w:r w:rsidRPr="00C446D9">
              <w:lastRenderedPageBreak/>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7F8CF115" w14:textId="77777777" w:rsidR="00DD6C32" w:rsidRPr="00047A52" w:rsidRDefault="00DD6C32" w:rsidP="00DD6C32">
            <w:pPr>
              <w:pStyle w:val="TAH"/>
              <w:rPr>
                <w:b w:val="0"/>
                <w:lang w:val="es-US"/>
                <w:rPrChange w:id="367" w:author="Onozawa, Hisashi (Nokia - JP/Tokyo)" w:date="2021-07-20T16:17:00Z">
                  <w:rPr>
                    <w:b w:val="0"/>
                  </w:rPr>
                </w:rPrChange>
              </w:rPr>
            </w:pPr>
            <w:r w:rsidRPr="00047A52">
              <w:rPr>
                <w:b w:val="0"/>
                <w:lang w:val="es-US"/>
                <w:rPrChange w:id="368" w:author="Onozawa, Hisashi (Nokia - JP/Tokyo)" w:date="2021-07-20T16:17:00Z">
                  <w:rPr>
                    <w:b w:val="0"/>
                  </w:rPr>
                </w:rPrChange>
              </w:rPr>
              <w:t>CA_n7A-n25A</w:t>
            </w:r>
          </w:p>
          <w:p w14:paraId="5D099FF3" w14:textId="77777777" w:rsidR="00DD6C32" w:rsidRPr="00047A52" w:rsidRDefault="00DD6C32" w:rsidP="00DD6C32">
            <w:pPr>
              <w:pStyle w:val="TAH"/>
              <w:rPr>
                <w:b w:val="0"/>
                <w:lang w:val="es-US"/>
                <w:rPrChange w:id="369" w:author="Onozawa, Hisashi (Nokia - JP/Tokyo)" w:date="2021-07-20T16:17:00Z">
                  <w:rPr>
                    <w:b w:val="0"/>
                  </w:rPr>
                </w:rPrChange>
              </w:rPr>
            </w:pPr>
            <w:r w:rsidRPr="00047A52">
              <w:rPr>
                <w:b w:val="0"/>
                <w:lang w:val="es-US"/>
                <w:rPrChange w:id="370" w:author="Onozawa, Hisashi (Nokia - JP/Tokyo)" w:date="2021-07-20T16:17:00Z">
                  <w:rPr>
                    <w:b w:val="0"/>
                  </w:rPr>
                </w:rPrChange>
              </w:rPr>
              <w:t>CA_n7A-n66A</w:t>
            </w:r>
          </w:p>
          <w:p w14:paraId="554A07B7" w14:textId="77777777" w:rsidR="00DD6C32" w:rsidRPr="00047A52" w:rsidRDefault="00DD6C32" w:rsidP="00DD6C32">
            <w:pPr>
              <w:pStyle w:val="TAH"/>
              <w:rPr>
                <w:b w:val="0"/>
                <w:lang w:val="es-US"/>
                <w:rPrChange w:id="371" w:author="Onozawa, Hisashi (Nokia - JP/Tokyo)" w:date="2021-07-20T16:17:00Z">
                  <w:rPr>
                    <w:b w:val="0"/>
                  </w:rPr>
                </w:rPrChange>
              </w:rPr>
            </w:pPr>
            <w:r w:rsidRPr="00047A52">
              <w:rPr>
                <w:b w:val="0"/>
                <w:lang w:val="es-US"/>
                <w:rPrChange w:id="372" w:author="Onozawa, Hisashi (Nokia - JP/Tokyo)" w:date="2021-07-20T16:17:00Z">
                  <w:rPr>
                    <w:b w:val="0"/>
                  </w:rPr>
                </w:rPrChange>
              </w:rPr>
              <w:t>CA_n7A-n77A</w:t>
            </w:r>
          </w:p>
          <w:p w14:paraId="1416DA8A" w14:textId="77777777" w:rsidR="00DD6C32" w:rsidRPr="00047A52" w:rsidRDefault="00DD6C32" w:rsidP="00DD6C32">
            <w:pPr>
              <w:pStyle w:val="TAH"/>
              <w:rPr>
                <w:b w:val="0"/>
                <w:lang w:val="es-US"/>
                <w:rPrChange w:id="373" w:author="Onozawa, Hisashi (Nokia - JP/Tokyo)" w:date="2021-07-20T16:17:00Z">
                  <w:rPr>
                    <w:b w:val="0"/>
                  </w:rPr>
                </w:rPrChange>
              </w:rPr>
            </w:pPr>
            <w:r w:rsidRPr="00047A52">
              <w:rPr>
                <w:b w:val="0"/>
                <w:lang w:val="es-US"/>
                <w:rPrChange w:id="374" w:author="Onozawa, Hisashi (Nokia - JP/Tokyo)" w:date="2021-07-20T16:17:00Z">
                  <w:rPr>
                    <w:b w:val="0"/>
                  </w:rPr>
                </w:rPrChange>
              </w:rPr>
              <w:t>CA_n25A-n66A</w:t>
            </w:r>
          </w:p>
          <w:p w14:paraId="4BCA988E" w14:textId="77777777" w:rsidR="00DD6C32" w:rsidRPr="00047A52" w:rsidRDefault="00DD6C32" w:rsidP="00DD6C32">
            <w:pPr>
              <w:pStyle w:val="TAH"/>
              <w:rPr>
                <w:b w:val="0"/>
                <w:lang w:val="es-US"/>
                <w:rPrChange w:id="375" w:author="Onozawa, Hisashi (Nokia - JP/Tokyo)" w:date="2021-07-20T16:17:00Z">
                  <w:rPr>
                    <w:b w:val="0"/>
                  </w:rPr>
                </w:rPrChange>
              </w:rPr>
            </w:pPr>
            <w:r w:rsidRPr="00047A52">
              <w:rPr>
                <w:b w:val="0"/>
                <w:lang w:val="es-US"/>
                <w:rPrChange w:id="376" w:author="Onozawa, Hisashi (Nokia - JP/Tokyo)" w:date="2021-07-20T16:17:00Z">
                  <w:rPr>
                    <w:b w:val="0"/>
                  </w:rPr>
                </w:rPrChange>
              </w:rPr>
              <w:t>CA_n25A-n77A</w:t>
            </w:r>
          </w:p>
          <w:p w14:paraId="364B50CF" w14:textId="77777777" w:rsidR="00DD6C32" w:rsidRPr="00047A52" w:rsidRDefault="00DD6C32" w:rsidP="00DD6C32">
            <w:pPr>
              <w:pStyle w:val="TAC"/>
              <w:rPr>
                <w:rFonts w:cs="Arial"/>
                <w:szCs w:val="18"/>
                <w:lang w:val="es-US" w:eastAsia="zh-CN"/>
                <w:rPrChange w:id="377" w:author="Onozawa, Hisashi (Nokia - JP/Tokyo)" w:date="2021-07-20T16:17:00Z">
                  <w:rPr>
                    <w:rFonts w:cs="Arial"/>
                    <w:szCs w:val="18"/>
                    <w:lang w:val="en-US" w:eastAsia="zh-CN"/>
                  </w:rPr>
                </w:rPrChange>
              </w:rPr>
            </w:pPr>
            <w:r w:rsidRPr="00047A52">
              <w:rPr>
                <w:b/>
                <w:lang w:val="es-US"/>
                <w:rPrChange w:id="378"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0267EB25"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7B4AB07"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9121B6A" w14:textId="77777777" w:rsidR="00DD6C32" w:rsidRPr="00A1115A" w:rsidRDefault="00DD6C32" w:rsidP="00DD6C32">
            <w:pPr>
              <w:pStyle w:val="TAC"/>
              <w:rPr>
                <w:lang w:val="en-US" w:eastAsia="zh-CN"/>
              </w:rPr>
            </w:pPr>
            <w:r>
              <w:rPr>
                <w:lang w:val="en-US" w:eastAsia="zh-CN"/>
              </w:rPr>
              <w:t>0</w:t>
            </w:r>
          </w:p>
        </w:tc>
      </w:tr>
      <w:tr w:rsidR="00DD6C32" w:rsidRPr="00A1115A" w14:paraId="7963994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96234F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96FE8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B0A670"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1EE0581"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3561894"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8F9C334"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C268C7"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A4754"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CF1B5D"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597AF5"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CEB70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FB5C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FE266D"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152333"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F4424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9E9294"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C69FEE0" w14:textId="77777777" w:rsidR="00DD6C32" w:rsidRPr="00A1115A" w:rsidRDefault="00DD6C32" w:rsidP="00DD6C32">
            <w:pPr>
              <w:pStyle w:val="TAC"/>
              <w:rPr>
                <w:lang w:val="en-US" w:eastAsia="zh-CN"/>
              </w:rPr>
            </w:pPr>
          </w:p>
        </w:tc>
      </w:tr>
      <w:tr w:rsidR="00DD6C32" w:rsidRPr="00A1115A" w14:paraId="1730BCF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CFD65E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3B590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298F1"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D4208A6"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1952C3DD" w14:textId="77777777" w:rsidR="00DD6C32" w:rsidRPr="00A1115A" w:rsidRDefault="00DD6C32" w:rsidP="00DD6C32">
            <w:pPr>
              <w:pStyle w:val="TAC"/>
              <w:rPr>
                <w:lang w:val="en-US" w:eastAsia="zh-CN"/>
              </w:rPr>
            </w:pPr>
          </w:p>
        </w:tc>
      </w:tr>
      <w:tr w:rsidR="00DD6C32" w:rsidRPr="00A1115A" w14:paraId="367070C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CF2F9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61B37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E7629"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277B0AD"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1B604" w14:textId="77777777" w:rsidR="00DD6C32" w:rsidRPr="00A1115A" w:rsidRDefault="00DD6C32" w:rsidP="00DD6C32">
            <w:pPr>
              <w:pStyle w:val="TAC"/>
              <w:rPr>
                <w:lang w:val="en-US" w:eastAsia="zh-CN"/>
              </w:rPr>
            </w:pPr>
          </w:p>
        </w:tc>
      </w:tr>
      <w:tr w:rsidR="00DD6C32" w:rsidRPr="00A1115A" w14:paraId="0B29E38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3340C" w14:textId="77777777" w:rsidR="00DD6C32" w:rsidRPr="00A1115A" w:rsidRDefault="00DD6C32" w:rsidP="00DD6C32">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1A107B37" w14:textId="77777777" w:rsidR="00DD6C32" w:rsidRPr="00047A52" w:rsidRDefault="00DD6C32" w:rsidP="00DD6C32">
            <w:pPr>
              <w:pStyle w:val="TAH"/>
              <w:rPr>
                <w:b w:val="0"/>
                <w:lang w:val="es-US"/>
                <w:rPrChange w:id="379" w:author="Onozawa, Hisashi (Nokia - JP/Tokyo)" w:date="2021-07-20T16:17:00Z">
                  <w:rPr>
                    <w:b w:val="0"/>
                  </w:rPr>
                </w:rPrChange>
              </w:rPr>
            </w:pPr>
            <w:r w:rsidRPr="00047A52">
              <w:rPr>
                <w:b w:val="0"/>
                <w:lang w:val="es-US"/>
                <w:rPrChange w:id="380" w:author="Onozawa, Hisashi (Nokia - JP/Tokyo)" w:date="2021-07-20T16:17:00Z">
                  <w:rPr>
                    <w:b w:val="0"/>
                  </w:rPr>
                </w:rPrChange>
              </w:rPr>
              <w:t>CA_n7A-n25A</w:t>
            </w:r>
          </w:p>
          <w:p w14:paraId="0553B211" w14:textId="77777777" w:rsidR="00DD6C32" w:rsidRPr="00047A52" w:rsidRDefault="00DD6C32" w:rsidP="00DD6C32">
            <w:pPr>
              <w:pStyle w:val="TAH"/>
              <w:rPr>
                <w:b w:val="0"/>
                <w:lang w:val="es-US"/>
                <w:rPrChange w:id="381" w:author="Onozawa, Hisashi (Nokia - JP/Tokyo)" w:date="2021-07-20T16:17:00Z">
                  <w:rPr>
                    <w:b w:val="0"/>
                  </w:rPr>
                </w:rPrChange>
              </w:rPr>
            </w:pPr>
            <w:r w:rsidRPr="00047A52">
              <w:rPr>
                <w:b w:val="0"/>
                <w:lang w:val="es-US"/>
                <w:rPrChange w:id="382" w:author="Onozawa, Hisashi (Nokia - JP/Tokyo)" w:date="2021-07-20T16:17:00Z">
                  <w:rPr>
                    <w:b w:val="0"/>
                  </w:rPr>
                </w:rPrChange>
              </w:rPr>
              <w:t>CA_n7A-n66A</w:t>
            </w:r>
          </w:p>
          <w:p w14:paraId="76E2FBC8" w14:textId="77777777" w:rsidR="00DD6C32" w:rsidRPr="00047A52" w:rsidRDefault="00DD6C32" w:rsidP="00DD6C32">
            <w:pPr>
              <w:pStyle w:val="TAH"/>
              <w:rPr>
                <w:b w:val="0"/>
                <w:lang w:val="es-US"/>
                <w:rPrChange w:id="383" w:author="Onozawa, Hisashi (Nokia - JP/Tokyo)" w:date="2021-07-20T16:17:00Z">
                  <w:rPr>
                    <w:b w:val="0"/>
                  </w:rPr>
                </w:rPrChange>
              </w:rPr>
            </w:pPr>
            <w:r w:rsidRPr="00047A52">
              <w:rPr>
                <w:b w:val="0"/>
                <w:lang w:val="es-US"/>
                <w:rPrChange w:id="384" w:author="Onozawa, Hisashi (Nokia - JP/Tokyo)" w:date="2021-07-20T16:17:00Z">
                  <w:rPr>
                    <w:b w:val="0"/>
                  </w:rPr>
                </w:rPrChange>
              </w:rPr>
              <w:t>CA_n7A-n77A</w:t>
            </w:r>
          </w:p>
          <w:p w14:paraId="7CE21E0A" w14:textId="77777777" w:rsidR="00DD6C32" w:rsidRPr="00047A52" w:rsidRDefault="00DD6C32" w:rsidP="00DD6C32">
            <w:pPr>
              <w:pStyle w:val="TAH"/>
              <w:rPr>
                <w:b w:val="0"/>
                <w:lang w:val="es-US"/>
                <w:rPrChange w:id="385" w:author="Onozawa, Hisashi (Nokia - JP/Tokyo)" w:date="2021-07-20T16:17:00Z">
                  <w:rPr>
                    <w:b w:val="0"/>
                  </w:rPr>
                </w:rPrChange>
              </w:rPr>
            </w:pPr>
            <w:r w:rsidRPr="00047A52">
              <w:rPr>
                <w:b w:val="0"/>
                <w:lang w:val="es-US"/>
                <w:rPrChange w:id="386" w:author="Onozawa, Hisashi (Nokia - JP/Tokyo)" w:date="2021-07-20T16:17:00Z">
                  <w:rPr>
                    <w:b w:val="0"/>
                  </w:rPr>
                </w:rPrChange>
              </w:rPr>
              <w:t>CA_n25A-n66A</w:t>
            </w:r>
          </w:p>
          <w:p w14:paraId="09A7658A" w14:textId="77777777" w:rsidR="00DD6C32" w:rsidRPr="00047A52" w:rsidRDefault="00DD6C32" w:rsidP="00DD6C32">
            <w:pPr>
              <w:pStyle w:val="TAH"/>
              <w:rPr>
                <w:b w:val="0"/>
                <w:lang w:val="es-US"/>
                <w:rPrChange w:id="387" w:author="Onozawa, Hisashi (Nokia - JP/Tokyo)" w:date="2021-07-20T16:17:00Z">
                  <w:rPr>
                    <w:b w:val="0"/>
                  </w:rPr>
                </w:rPrChange>
              </w:rPr>
            </w:pPr>
            <w:r w:rsidRPr="00047A52">
              <w:rPr>
                <w:b w:val="0"/>
                <w:lang w:val="es-US"/>
                <w:rPrChange w:id="388" w:author="Onozawa, Hisashi (Nokia - JP/Tokyo)" w:date="2021-07-20T16:17:00Z">
                  <w:rPr>
                    <w:b w:val="0"/>
                  </w:rPr>
                </w:rPrChange>
              </w:rPr>
              <w:t>CA_n25A-n77A</w:t>
            </w:r>
          </w:p>
          <w:p w14:paraId="75EF1501" w14:textId="77777777" w:rsidR="00DD6C32" w:rsidRPr="00047A52" w:rsidRDefault="00DD6C32" w:rsidP="00DD6C32">
            <w:pPr>
              <w:pStyle w:val="TAC"/>
              <w:rPr>
                <w:rFonts w:cs="Arial"/>
                <w:szCs w:val="18"/>
                <w:lang w:val="es-US" w:eastAsia="zh-CN"/>
                <w:rPrChange w:id="389" w:author="Onozawa, Hisashi (Nokia - JP/Tokyo)" w:date="2021-07-20T16:17:00Z">
                  <w:rPr>
                    <w:rFonts w:cs="Arial"/>
                    <w:szCs w:val="18"/>
                    <w:lang w:val="en-US" w:eastAsia="zh-CN"/>
                  </w:rPr>
                </w:rPrChange>
              </w:rPr>
            </w:pPr>
            <w:r w:rsidRPr="00047A52">
              <w:rPr>
                <w:b/>
                <w:lang w:val="es-US"/>
                <w:rPrChange w:id="390"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7005B834"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6789203"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863EF3" w14:textId="77777777" w:rsidR="00DD6C32" w:rsidRPr="00A1115A" w:rsidRDefault="00DD6C32" w:rsidP="00DD6C32">
            <w:pPr>
              <w:pStyle w:val="TAC"/>
              <w:rPr>
                <w:lang w:val="en-US" w:eastAsia="zh-CN"/>
              </w:rPr>
            </w:pPr>
            <w:r>
              <w:rPr>
                <w:lang w:val="en-US" w:eastAsia="zh-CN"/>
              </w:rPr>
              <w:t>0</w:t>
            </w:r>
          </w:p>
        </w:tc>
      </w:tr>
      <w:tr w:rsidR="00DD6C32" w:rsidRPr="00A1115A" w14:paraId="2DFD1F6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10A26E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825D1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AA6B4"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E1A35AE" w14:textId="77777777" w:rsidR="00DD6C32" w:rsidRPr="00A1115A" w:rsidRDefault="00DD6C32" w:rsidP="00DD6C32">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8A62CD" w14:textId="77777777" w:rsidR="00DD6C32" w:rsidRPr="00A1115A" w:rsidRDefault="00DD6C32" w:rsidP="00DD6C32">
            <w:pPr>
              <w:pStyle w:val="TAC"/>
              <w:rPr>
                <w:lang w:val="en-US" w:eastAsia="zh-CN"/>
              </w:rPr>
            </w:pPr>
          </w:p>
        </w:tc>
      </w:tr>
      <w:tr w:rsidR="00DD6C32" w:rsidRPr="00A1115A" w14:paraId="06AAF56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2AB60F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B4427E"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7B64A"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6C8F88B"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6F3C729"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12C417D"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D95132"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0CBD83"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CF15F8"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8A9A98"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59885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D06A9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96F04A"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8D060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2DD8E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E7920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BDADF08" w14:textId="77777777" w:rsidR="00DD6C32" w:rsidRPr="00A1115A" w:rsidRDefault="00DD6C32" w:rsidP="00DD6C32">
            <w:pPr>
              <w:pStyle w:val="TAC"/>
              <w:rPr>
                <w:lang w:val="en-US" w:eastAsia="zh-CN"/>
              </w:rPr>
            </w:pPr>
          </w:p>
        </w:tc>
      </w:tr>
      <w:tr w:rsidR="00DD6C32" w:rsidRPr="00A1115A" w14:paraId="47A7C7E2"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942895"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E5CB9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17764"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7C0E0EFE"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262140B" w14:textId="77777777" w:rsidR="00DD6C32" w:rsidRPr="00A1115A" w:rsidRDefault="00DD6C32" w:rsidP="00DD6C32">
            <w:pPr>
              <w:pStyle w:val="TAC"/>
              <w:rPr>
                <w:lang w:val="en-US" w:eastAsia="zh-CN"/>
              </w:rPr>
            </w:pPr>
          </w:p>
        </w:tc>
      </w:tr>
      <w:tr w:rsidR="00DD6C32" w:rsidRPr="00A1115A" w14:paraId="02BA7DA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ABF36F" w14:textId="77777777" w:rsidR="00DD6C32" w:rsidRPr="00A1115A" w:rsidRDefault="00DD6C32" w:rsidP="00DD6C32">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01A6A3FF" w14:textId="77777777" w:rsidR="00DD6C32" w:rsidRPr="00047A52" w:rsidRDefault="00DD6C32" w:rsidP="00DD6C32">
            <w:pPr>
              <w:pStyle w:val="TAH"/>
              <w:rPr>
                <w:b w:val="0"/>
                <w:color w:val="000000" w:themeColor="text1"/>
                <w:lang w:val="es-US"/>
                <w:rPrChange w:id="391" w:author="Onozawa, Hisashi (Nokia - JP/Tokyo)" w:date="2021-07-20T16:17:00Z">
                  <w:rPr>
                    <w:b w:val="0"/>
                    <w:color w:val="000000" w:themeColor="text1"/>
                  </w:rPr>
                </w:rPrChange>
              </w:rPr>
            </w:pPr>
            <w:r w:rsidRPr="00047A52">
              <w:rPr>
                <w:b w:val="0"/>
                <w:color w:val="000000" w:themeColor="text1"/>
                <w:lang w:val="es-US"/>
                <w:rPrChange w:id="392" w:author="Onozawa, Hisashi (Nokia - JP/Tokyo)" w:date="2021-07-20T16:17:00Z">
                  <w:rPr>
                    <w:b w:val="0"/>
                    <w:color w:val="000000" w:themeColor="text1"/>
                  </w:rPr>
                </w:rPrChange>
              </w:rPr>
              <w:t>CA_n7A-n25A</w:t>
            </w:r>
          </w:p>
          <w:p w14:paraId="70EE29BA" w14:textId="77777777" w:rsidR="00DD6C32" w:rsidRPr="00047A52" w:rsidRDefault="00DD6C32" w:rsidP="00DD6C32">
            <w:pPr>
              <w:pStyle w:val="TAH"/>
              <w:rPr>
                <w:b w:val="0"/>
                <w:color w:val="000000" w:themeColor="text1"/>
                <w:lang w:val="es-US"/>
                <w:rPrChange w:id="393" w:author="Onozawa, Hisashi (Nokia - JP/Tokyo)" w:date="2021-07-20T16:17:00Z">
                  <w:rPr>
                    <w:b w:val="0"/>
                    <w:color w:val="000000" w:themeColor="text1"/>
                  </w:rPr>
                </w:rPrChange>
              </w:rPr>
            </w:pPr>
            <w:r w:rsidRPr="00047A52">
              <w:rPr>
                <w:b w:val="0"/>
                <w:color w:val="000000" w:themeColor="text1"/>
                <w:lang w:val="es-US"/>
                <w:rPrChange w:id="394" w:author="Onozawa, Hisashi (Nokia - JP/Tokyo)" w:date="2021-07-20T16:17:00Z">
                  <w:rPr>
                    <w:b w:val="0"/>
                    <w:color w:val="000000" w:themeColor="text1"/>
                  </w:rPr>
                </w:rPrChange>
              </w:rPr>
              <w:t>CA_n7A-n66A</w:t>
            </w:r>
          </w:p>
          <w:p w14:paraId="7BC3B855" w14:textId="77777777" w:rsidR="00DD6C32" w:rsidRPr="00047A52" w:rsidRDefault="00DD6C32" w:rsidP="00DD6C32">
            <w:pPr>
              <w:pStyle w:val="TAH"/>
              <w:rPr>
                <w:b w:val="0"/>
                <w:color w:val="000000" w:themeColor="text1"/>
                <w:lang w:val="es-US"/>
                <w:rPrChange w:id="395" w:author="Onozawa, Hisashi (Nokia - JP/Tokyo)" w:date="2021-07-20T16:17:00Z">
                  <w:rPr>
                    <w:b w:val="0"/>
                    <w:color w:val="000000" w:themeColor="text1"/>
                  </w:rPr>
                </w:rPrChange>
              </w:rPr>
            </w:pPr>
            <w:r w:rsidRPr="00047A52">
              <w:rPr>
                <w:b w:val="0"/>
                <w:color w:val="000000" w:themeColor="text1"/>
                <w:lang w:val="es-US"/>
                <w:rPrChange w:id="396" w:author="Onozawa, Hisashi (Nokia - JP/Tokyo)" w:date="2021-07-20T16:17:00Z">
                  <w:rPr>
                    <w:b w:val="0"/>
                    <w:color w:val="000000" w:themeColor="text1"/>
                  </w:rPr>
                </w:rPrChange>
              </w:rPr>
              <w:t>CA_n7A-n77A</w:t>
            </w:r>
          </w:p>
          <w:p w14:paraId="1E8392B0" w14:textId="77777777" w:rsidR="00DD6C32" w:rsidRPr="00047A52" w:rsidRDefault="00DD6C32" w:rsidP="00DD6C32">
            <w:pPr>
              <w:pStyle w:val="TAH"/>
              <w:rPr>
                <w:b w:val="0"/>
                <w:color w:val="000000" w:themeColor="text1"/>
                <w:lang w:val="es-US"/>
                <w:rPrChange w:id="397" w:author="Onozawa, Hisashi (Nokia - JP/Tokyo)" w:date="2021-07-20T16:17:00Z">
                  <w:rPr>
                    <w:b w:val="0"/>
                    <w:color w:val="000000" w:themeColor="text1"/>
                  </w:rPr>
                </w:rPrChange>
              </w:rPr>
            </w:pPr>
            <w:r w:rsidRPr="00047A52">
              <w:rPr>
                <w:b w:val="0"/>
                <w:color w:val="000000" w:themeColor="text1"/>
                <w:lang w:val="es-US"/>
                <w:rPrChange w:id="398" w:author="Onozawa, Hisashi (Nokia - JP/Tokyo)" w:date="2021-07-20T16:17:00Z">
                  <w:rPr>
                    <w:b w:val="0"/>
                    <w:color w:val="000000" w:themeColor="text1"/>
                  </w:rPr>
                </w:rPrChange>
              </w:rPr>
              <w:t>CA_n25A-n66A</w:t>
            </w:r>
          </w:p>
          <w:p w14:paraId="389F1C84" w14:textId="77777777" w:rsidR="00DD6C32" w:rsidRPr="00047A52" w:rsidRDefault="00DD6C32" w:rsidP="00DD6C32">
            <w:pPr>
              <w:pStyle w:val="TAH"/>
              <w:rPr>
                <w:b w:val="0"/>
                <w:color w:val="000000" w:themeColor="text1"/>
                <w:lang w:val="es-US"/>
                <w:rPrChange w:id="399" w:author="Onozawa, Hisashi (Nokia - JP/Tokyo)" w:date="2021-07-20T16:17:00Z">
                  <w:rPr>
                    <w:b w:val="0"/>
                    <w:color w:val="000000" w:themeColor="text1"/>
                  </w:rPr>
                </w:rPrChange>
              </w:rPr>
            </w:pPr>
            <w:r w:rsidRPr="00047A52">
              <w:rPr>
                <w:b w:val="0"/>
                <w:color w:val="000000" w:themeColor="text1"/>
                <w:lang w:val="es-US"/>
                <w:rPrChange w:id="400" w:author="Onozawa, Hisashi (Nokia - JP/Tokyo)" w:date="2021-07-20T16:17:00Z">
                  <w:rPr>
                    <w:b w:val="0"/>
                    <w:color w:val="000000" w:themeColor="text1"/>
                  </w:rPr>
                </w:rPrChange>
              </w:rPr>
              <w:t>CA_n25A-n77A</w:t>
            </w:r>
          </w:p>
          <w:p w14:paraId="4B15BEBB" w14:textId="77777777" w:rsidR="00DD6C32" w:rsidRPr="00047A52" w:rsidRDefault="00DD6C32" w:rsidP="00DD6C32">
            <w:pPr>
              <w:pStyle w:val="TAC"/>
              <w:rPr>
                <w:rFonts w:cs="Arial"/>
                <w:szCs w:val="18"/>
                <w:lang w:val="es-US" w:eastAsia="zh-CN"/>
                <w:rPrChange w:id="401" w:author="Onozawa, Hisashi (Nokia - JP/Tokyo)" w:date="2021-07-20T16:17:00Z">
                  <w:rPr>
                    <w:rFonts w:cs="Arial"/>
                    <w:szCs w:val="18"/>
                    <w:lang w:val="en-US" w:eastAsia="zh-CN"/>
                  </w:rPr>
                </w:rPrChange>
              </w:rPr>
            </w:pPr>
            <w:r w:rsidRPr="00047A52">
              <w:rPr>
                <w:b/>
                <w:color w:val="000000" w:themeColor="text1"/>
                <w:lang w:val="es-US"/>
                <w:rPrChange w:id="402" w:author="Onozawa, Hisashi (Nokia - JP/Tokyo)" w:date="2021-07-20T16:17:00Z">
                  <w:rPr>
                    <w:b/>
                    <w:color w:val="000000" w:themeColor="text1"/>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1C42F06A"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F0DDC3D" w14:textId="77777777" w:rsidR="00DD6C32" w:rsidRPr="00A1115A" w:rsidRDefault="00DD6C32" w:rsidP="00DD6C32">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1C6DFCF" w14:textId="77777777" w:rsidR="00DD6C32" w:rsidRPr="00A1115A" w:rsidRDefault="00DD6C32" w:rsidP="00DD6C32">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584E543" w14:textId="77777777" w:rsidR="00DD6C32" w:rsidRPr="00A1115A" w:rsidRDefault="00DD6C32" w:rsidP="00DD6C32">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5C05BE" w14:textId="77777777" w:rsidR="00DD6C32" w:rsidRPr="00A1115A" w:rsidRDefault="00DD6C32" w:rsidP="00DD6C32">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3553206" w14:textId="77777777" w:rsidR="00DD6C32" w:rsidRPr="00A1115A" w:rsidRDefault="00DD6C32" w:rsidP="00DD6C32">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6CEE84" w14:textId="77777777" w:rsidR="00DD6C32" w:rsidRPr="00A1115A" w:rsidRDefault="00DD6C32" w:rsidP="00DD6C32">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070BBB" w14:textId="77777777" w:rsidR="00DD6C32" w:rsidRPr="00A1115A" w:rsidRDefault="00DD6C32" w:rsidP="00DD6C32">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59CD3E" w14:textId="77777777" w:rsidR="00DD6C32" w:rsidRPr="00A1115A" w:rsidRDefault="00DD6C32" w:rsidP="00DD6C32">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2381D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39D9EC"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69F606"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0FFC0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37234"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A810570" w14:textId="77777777" w:rsidR="00DD6C32" w:rsidRPr="00A1115A" w:rsidRDefault="00DD6C32" w:rsidP="00DD6C32">
            <w:pPr>
              <w:pStyle w:val="TAC"/>
              <w:rPr>
                <w:lang w:val="en-US" w:eastAsia="zh-CN"/>
              </w:rPr>
            </w:pPr>
            <w:r>
              <w:rPr>
                <w:lang w:val="en-US" w:eastAsia="zh-CN"/>
              </w:rPr>
              <w:t>0</w:t>
            </w:r>
          </w:p>
        </w:tc>
      </w:tr>
      <w:tr w:rsidR="00DD6C32" w:rsidRPr="00A1115A" w14:paraId="637E838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72E24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5EC41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6579D"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3DABFC06" w14:textId="77777777" w:rsidR="00DD6C32" w:rsidRPr="00A1115A" w:rsidRDefault="00DD6C32" w:rsidP="00DD6C32">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9F051CB" w14:textId="77777777" w:rsidR="00DD6C32" w:rsidRPr="00A1115A" w:rsidRDefault="00DD6C32" w:rsidP="00DD6C32">
            <w:pPr>
              <w:pStyle w:val="TAC"/>
              <w:rPr>
                <w:lang w:val="en-US" w:eastAsia="zh-CN"/>
              </w:rPr>
            </w:pPr>
          </w:p>
        </w:tc>
      </w:tr>
      <w:tr w:rsidR="00DD6C32" w:rsidRPr="00A1115A" w14:paraId="3552F7E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88C762"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55BF5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992931"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FCE216E"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1E550A0" w14:textId="77777777" w:rsidR="00DD6C32" w:rsidRPr="00A1115A" w:rsidRDefault="00DD6C32" w:rsidP="00DD6C32">
            <w:pPr>
              <w:pStyle w:val="TAC"/>
              <w:rPr>
                <w:lang w:val="en-US" w:eastAsia="zh-CN"/>
              </w:rPr>
            </w:pPr>
          </w:p>
        </w:tc>
      </w:tr>
      <w:tr w:rsidR="00DD6C32" w:rsidRPr="00A1115A" w14:paraId="6106A47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AFCEA0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3A9EBB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4FD5D"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8389482"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A5E9C8" w14:textId="77777777" w:rsidR="00DD6C32" w:rsidRPr="00A1115A" w:rsidRDefault="00DD6C32" w:rsidP="00DD6C32">
            <w:pPr>
              <w:pStyle w:val="TAC"/>
              <w:rPr>
                <w:lang w:val="en-US" w:eastAsia="zh-CN"/>
              </w:rPr>
            </w:pPr>
          </w:p>
        </w:tc>
      </w:tr>
      <w:tr w:rsidR="00DD6C32" w:rsidRPr="00A1115A" w14:paraId="1AEAD547"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6DFC749" w14:textId="77777777" w:rsidR="00DD6C32" w:rsidRPr="00A1115A" w:rsidRDefault="00DD6C32" w:rsidP="00DD6C32">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61ED30DB" w14:textId="77777777" w:rsidR="00DD6C32" w:rsidRPr="00047A52" w:rsidRDefault="00DD6C32" w:rsidP="00DD6C32">
            <w:pPr>
              <w:pStyle w:val="TAH"/>
              <w:rPr>
                <w:b w:val="0"/>
                <w:lang w:val="es-US"/>
                <w:rPrChange w:id="403" w:author="Onozawa, Hisashi (Nokia - JP/Tokyo)" w:date="2021-07-20T16:17:00Z">
                  <w:rPr>
                    <w:b w:val="0"/>
                  </w:rPr>
                </w:rPrChange>
              </w:rPr>
            </w:pPr>
            <w:r w:rsidRPr="00047A52">
              <w:rPr>
                <w:b w:val="0"/>
                <w:lang w:val="es-US"/>
                <w:rPrChange w:id="404" w:author="Onozawa, Hisashi (Nokia - JP/Tokyo)" w:date="2021-07-20T16:17:00Z">
                  <w:rPr>
                    <w:b w:val="0"/>
                  </w:rPr>
                </w:rPrChange>
              </w:rPr>
              <w:t>CA_n7A-n25A</w:t>
            </w:r>
          </w:p>
          <w:p w14:paraId="63782CA1" w14:textId="77777777" w:rsidR="00DD6C32" w:rsidRPr="00047A52" w:rsidRDefault="00DD6C32" w:rsidP="00DD6C32">
            <w:pPr>
              <w:pStyle w:val="TAH"/>
              <w:rPr>
                <w:b w:val="0"/>
                <w:lang w:val="es-US"/>
                <w:rPrChange w:id="405" w:author="Onozawa, Hisashi (Nokia - JP/Tokyo)" w:date="2021-07-20T16:17:00Z">
                  <w:rPr>
                    <w:b w:val="0"/>
                  </w:rPr>
                </w:rPrChange>
              </w:rPr>
            </w:pPr>
            <w:r w:rsidRPr="00047A52">
              <w:rPr>
                <w:b w:val="0"/>
                <w:lang w:val="es-US"/>
                <w:rPrChange w:id="406" w:author="Onozawa, Hisashi (Nokia - JP/Tokyo)" w:date="2021-07-20T16:17:00Z">
                  <w:rPr>
                    <w:b w:val="0"/>
                  </w:rPr>
                </w:rPrChange>
              </w:rPr>
              <w:t>CA_n7A-n66A</w:t>
            </w:r>
          </w:p>
          <w:p w14:paraId="14550BFC" w14:textId="77777777" w:rsidR="00DD6C32" w:rsidRPr="00047A52" w:rsidRDefault="00DD6C32" w:rsidP="00DD6C32">
            <w:pPr>
              <w:pStyle w:val="TAH"/>
              <w:rPr>
                <w:b w:val="0"/>
                <w:lang w:val="es-US"/>
                <w:rPrChange w:id="407" w:author="Onozawa, Hisashi (Nokia - JP/Tokyo)" w:date="2021-07-20T16:17:00Z">
                  <w:rPr>
                    <w:b w:val="0"/>
                  </w:rPr>
                </w:rPrChange>
              </w:rPr>
            </w:pPr>
            <w:r w:rsidRPr="00047A52">
              <w:rPr>
                <w:b w:val="0"/>
                <w:lang w:val="es-US"/>
                <w:rPrChange w:id="408" w:author="Onozawa, Hisashi (Nokia - JP/Tokyo)" w:date="2021-07-20T16:17:00Z">
                  <w:rPr>
                    <w:b w:val="0"/>
                  </w:rPr>
                </w:rPrChange>
              </w:rPr>
              <w:t>CA_n7A-n77A</w:t>
            </w:r>
          </w:p>
          <w:p w14:paraId="1DB980D1" w14:textId="77777777" w:rsidR="00DD6C32" w:rsidRPr="00047A52" w:rsidRDefault="00DD6C32" w:rsidP="00DD6C32">
            <w:pPr>
              <w:pStyle w:val="TAH"/>
              <w:rPr>
                <w:b w:val="0"/>
                <w:lang w:val="es-US"/>
                <w:rPrChange w:id="409" w:author="Onozawa, Hisashi (Nokia - JP/Tokyo)" w:date="2021-07-20T16:17:00Z">
                  <w:rPr>
                    <w:b w:val="0"/>
                  </w:rPr>
                </w:rPrChange>
              </w:rPr>
            </w:pPr>
            <w:r w:rsidRPr="00047A52">
              <w:rPr>
                <w:b w:val="0"/>
                <w:lang w:val="es-US"/>
                <w:rPrChange w:id="410" w:author="Onozawa, Hisashi (Nokia - JP/Tokyo)" w:date="2021-07-20T16:17:00Z">
                  <w:rPr>
                    <w:b w:val="0"/>
                  </w:rPr>
                </w:rPrChange>
              </w:rPr>
              <w:t>CA_n25A-n66A</w:t>
            </w:r>
          </w:p>
          <w:p w14:paraId="708F833A" w14:textId="77777777" w:rsidR="00DD6C32" w:rsidRPr="00047A52" w:rsidRDefault="00DD6C32" w:rsidP="00DD6C32">
            <w:pPr>
              <w:pStyle w:val="TAH"/>
              <w:rPr>
                <w:b w:val="0"/>
                <w:lang w:val="es-US"/>
                <w:rPrChange w:id="411" w:author="Onozawa, Hisashi (Nokia - JP/Tokyo)" w:date="2021-07-20T16:17:00Z">
                  <w:rPr>
                    <w:b w:val="0"/>
                  </w:rPr>
                </w:rPrChange>
              </w:rPr>
            </w:pPr>
            <w:r w:rsidRPr="00047A52">
              <w:rPr>
                <w:b w:val="0"/>
                <w:lang w:val="es-US"/>
                <w:rPrChange w:id="412" w:author="Onozawa, Hisashi (Nokia - JP/Tokyo)" w:date="2021-07-20T16:17:00Z">
                  <w:rPr>
                    <w:b w:val="0"/>
                  </w:rPr>
                </w:rPrChange>
              </w:rPr>
              <w:t>CA_n25A-n77A</w:t>
            </w:r>
          </w:p>
          <w:p w14:paraId="4CAA35D7" w14:textId="77777777" w:rsidR="00DD6C32" w:rsidRPr="00047A52" w:rsidRDefault="00DD6C32" w:rsidP="00DD6C32">
            <w:pPr>
              <w:pStyle w:val="TAC"/>
              <w:rPr>
                <w:rFonts w:cs="Arial"/>
                <w:szCs w:val="18"/>
                <w:lang w:val="es-US" w:eastAsia="zh-CN"/>
                <w:rPrChange w:id="413" w:author="Onozawa, Hisashi (Nokia - JP/Tokyo)" w:date="2021-07-20T16:17:00Z">
                  <w:rPr>
                    <w:rFonts w:cs="Arial"/>
                    <w:szCs w:val="18"/>
                    <w:lang w:val="en-US" w:eastAsia="zh-CN"/>
                  </w:rPr>
                </w:rPrChange>
              </w:rPr>
            </w:pPr>
            <w:r w:rsidRPr="00047A52">
              <w:rPr>
                <w:b/>
                <w:lang w:val="es-US"/>
                <w:rPrChange w:id="414" w:author="Onozawa, Hisashi (Nokia - JP/Tokyo)" w:date="2021-07-20T16:17:00Z">
                  <w:rPr>
                    <w:b/>
                  </w:rPr>
                </w:rPrChange>
              </w:rPr>
              <w:t>CA_n66A-n77A</w:t>
            </w:r>
          </w:p>
        </w:tc>
        <w:tc>
          <w:tcPr>
            <w:tcW w:w="671" w:type="dxa"/>
            <w:tcBorders>
              <w:top w:val="single" w:sz="4" w:space="0" w:color="auto"/>
              <w:left w:val="single" w:sz="4" w:space="0" w:color="auto"/>
              <w:bottom w:val="single" w:sz="4" w:space="0" w:color="auto"/>
              <w:right w:val="single" w:sz="4" w:space="0" w:color="auto"/>
            </w:tcBorders>
          </w:tcPr>
          <w:p w14:paraId="38E056FE" w14:textId="77777777" w:rsidR="00DD6C32" w:rsidRPr="00A1115A" w:rsidRDefault="00DD6C32" w:rsidP="00DD6C32">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176189B" w14:textId="77777777" w:rsidR="00DD6C32" w:rsidRPr="00A1115A" w:rsidRDefault="00DD6C32" w:rsidP="00DD6C32">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A9AACF9" w14:textId="77777777" w:rsidR="00DD6C32" w:rsidRPr="00A1115A" w:rsidRDefault="00DD6C32" w:rsidP="00DD6C32">
            <w:pPr>
              <w:pStyle w:val="TAC"/>
              <w:rPr>
                <w:lang w:val="en-US" w:eastAsia="zh-CN"/>
              </w:rPr>
            </w:pPr>
            <w:r>
              <w:rPr>
                <w:lang w:val="en-US" w:eastAsia="zh-CN"/>
              </w:rPr>
              <w:t>0</w:t>
            </w:r>
          </w:p>
        </w:tc>
      </w:tr>
      <w:tr w:rsidR="00DD6C32" w:rsidRPr="00A1115A" w14:paraId="6DF62C5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04D25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A0653B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71E00" w14:textId="77777777" w:rsidR="00DD6C32" w:rsidRPr="00A1115A" w:rsidRDefault="00DD6C32" w:rsidP="00DD6C32">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4D6C382" w14:textId="77777777" w:rsidR="00DD6C32" w:rsidRPr="00A1115A" w:rsidRDefault="00DD6C32" w:rsidP="00DD6C32">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E174671" w14:textId="77777777" w:rsidR="00DD6C32" w:rsidRPr="00A1115A" w:rsidRDefault="00DD6C32" w:rsidP="00DD6C32">
            <w:pPr>
              <w:pStyle w:val="TAC"/>
              <w:rPr>
                <w:lang w:val="en-US" w:eastAsia="zh-CN"/>
              </w:rPr>
            </w:pPr>
          </w:p>
        </w:tc>
      </w:tr>
      <w:tr w:rsidR="00DD6C32" w:rsidRPr="00A1115A" w14:paraId="6621860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80F4CBD"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FFA76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52155" w14:textId="77777777" w:rsidR="00DD6C32" w:rsidRPr="00A1115A" w:rsidRDefault="00DD6C32" w:rsidP="00DD6C32">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6C9CA5B3" w14:textId="77777777" w:rsidR="00DD6C32" w:rsidRPr="00A1115A" w:rsidRDefault="00DD6C32" w:rsidP="00DD6C32">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08DAC8D" w14:textId="77777777" w:rsidR="00DD6C32" w:rsidRPr="00A1115A" w:rsidRDefault="00DD6C32" w:rsidP="00DD6C32">
            <w:pPr>
              <w:pStyle w:val="TAC"/>
              <w:rPr>
                <w:lang w:val="en-US" w:eastAsia="zh-CN"/>
              </w:rPr>
            </w:pPr>
          </w:p>
        </w:tc>
      </w:tr>
      <w:tr w:rsidR="00DD6C32" w:rsidRPr="00A1115A" w14:paraId="195DA793"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F20589F"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F4929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7B777" w14:textId="77777777" w:rsidR="00DD6C32" w:rsidRPr="00A1115A" w:rsidRDefault="00DD6C32" w:rsidP="00DD6C32">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10363490" w14:textId="77777777" w:rsidR="00DD6C32" w:rsidRPr="00A1115A" w:rsidRDefault="00DD6C32" w:rsidP="00DD6C32">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0A8B342F" w14:textId="77777777" w:rsidR="00DD6C32" w:rsidRPr="00A1115A" w:rsidRDefault="00DD6C32" w:rsidP="00DD6C32">
            <w:pPr>
              <w:pStyle w:val="TAC"/>
              <w:rPr>
                <w:lang w:val="en-US" w:eastAsia="zh-CN"/>
              </w:rPr>
            </w:pPr>
          </w:p>
        </w:tc>
      </w:tr>
      <w:tr w:rsidR="00DD6C32" w:rsidRPr="00A1115A" w14:paraId="347E68C2"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8F2643B" w14:textId="77777777" w:rsidR="00DD6C32" w:rsidRPr="00A1115A" w:rsidRDefault="00DD6C32" w:rsidP="00DD6C32">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5FBFD41"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CA_n7A-n25A</w:t>
            </w:r>
          </w:p>
          <w:p w14:paraId="6F2F8DF0"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CA_n7A-n66A</w:t>
            </w:r>
          </w:p>
          <w:p w14:paraId="0E651C8A"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CA_n7A-n78A</w:t>
            </w:r>
          </w:p>
          <w:p w14:paraId="5804806C"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CA_n25A-n66A</w:t>
            </w:r>
          </w:p>
          <w:p w14:paraId="3FBF821B" w14:textId="77777777" w:rsidR="00DD6C32" w:rsidRPr="00352389" w:rsidRDefault="00DD6C32" w:rsidP="00DD6C32">
            <w:pPr>
              <w:pStyle w:val="TAH"/>
              <w:rPr>
                <w:rFonts w:eastAsia="DengXian" w:cs="Arial"/>
                <w:b w:val="0"/>
                <w:szCs w:val="18"/>
                <w:lang w:val="sv-SE" w:eastAsia="zh-CN"/>
              </w:rPr>
            </w:pPr>
            <w:r w:rsidRPr="00352389">
              <w:rPr>
                <w:rFonts w:eastAsia="DengXian" w:cs="Arial"/>
                <w:b w:val="0"/>
                <w:szCs w:val="18"/>
                <w:lang w:val="sv-SE" w:eastAsia="zh-CN"/>
              </w:rPr>
              <w:t>CA_n25A-n78A</w:t>
            </w:r>
          </w:p>
          <w:p w14:paraId="30EF1B9A" w14:textId="77777777" w:rsidR="00DD6C32" w:rsidRPr="00047A52" w:rsidRDefault="00DD6C32" w:rsidP="00DD6C32">
            <w:pPr>
              <w:pStyle w:val="TAC"/>
              <w:rPr>
                <w:rFonts w:cs="Arial"/>
                <w:szCs w:val="18"/>
                <w:lang w:val="es-US" w:eastAsia="zh-CN"/>
                <w:rPrChange w:id="415" w:author="Onozawa, Hisashi (Nokia - JP/Tokyo)" w:date="2021-07-20T16:17:00Z">
                  <w:rPr>
                    <w:rFonts w:cs="Arial"/>
                    <w:szCs w:val="18"/>
                    <w:lang w:val="en-US" w:eastAsia="zh-CN"/>
                  </w:rPr>
                </w:rPrChange>
              </w:rPr>
            </w:pPr>
            <w:r w:rsidRPr="00352389">
              <w:rPr>
                <w:rFonts w:eastAsia="DengXian" w:cs="Arial"/>
                <w:b/>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02BBF5" w14:textId="77777777" w:rsidR="00DD6C32" w:rsidRPr="00A1115A" w:rsidRDefault="00DD6C32" w:rsidP="00DD6C32">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F19E1D"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4B9EE5"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1B814C" w14:textId="77777777" w:rsidR="00DD6C32" w:rsidRPr="00A1115A" w:rsidRDefault="00DD6C32" w:rsidP="00DD6C3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3C0CBD" w14:textId="77777777" w:rsidR="00DD6C32" w:rsidRPr="00A1115A" w:rsidRDefault="00DD6C32" w:rsidP="00DD6C3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C1771D" w14:textId="77777777" w:rsidR="00DD6C32" w:rsidRPr="00A1115A" w:rsidRDefault="00DD6C32" w:rsidP="00DD6C32">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C03862D" w14:textId="77777777" w:rsidR="00DD6C32" w:rsidRPr="00A1115A" w:rsidRDefault="00DD6C32" w:rsidP="00DD6C3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3F42E3" w14:textId="77777777" w:rsidR="00DD6C32" w:rsidRPr="00A1115A" w:rsidRDefault="00DD6C32" w:rsidP="00DD6C3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BF5F6CE"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09E58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B7115B"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21BB95"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260FC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383E87"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2C396D6"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0669EF0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85AC3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2CE710"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9416D" w14:textId="77777777" w:rsidR="00DD6C32" w:rsidRPr="00A1115A" w:rsidRDefault="00DD6C32" w:rsidP="00DD6C32">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43FF307"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5B13E9"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7863E" w14:textId="77777777" w:rsidR="00DD6C32" w:rsidRPr="00A1115A" w:rsidRDefault="00DD6C32" w:rsidP="00DD6C3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285E5FF" w14:textId="77777777" w:rsidR="00DD6C32" w:rsidRPr="00A1115A" w:rsidRDefault="00DD6C32" w:rsidP="00DD6C3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D52992" w14:textId="77777777" w:rsidR="00DD6C32" w:rsidRPr="00A1115A" w:rsidRDefault="00DD6C32" w:rsidP="00DD6C32">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DA8C040" w14:textId="77777777" w:rsidR="00DD6C32" w:rsidRPr="00A1115A" w:rsidRDefault="00DD6C32" w:rsidP="00DD6C3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E42B8C" w14:textId="77777777" w:rsidR="00DD6C32" w:rsidRPr="00A1115A" w:rsidRDefault="00DD6C32" w:rsidP="00DD6C3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5675A9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0B770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1FA0B"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42622C"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BCF44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F4D7EF"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0CBADF" w14:textId="77777777" w:rsidR="00DD6C32" w:rsidRPr="00A1115A" w:rsidRDefault="00DD6C32" w:rsidP="00DD6C32">
            <w:pPr>
              <w:pStyle w:val="TAC"/>
              <w:rPr>
                <w:lang w:val="en-US" w:eastAsia="zh-CN"/>
              </w:rPr>
            </w:pPr>
          </w:p>
        </w:tc>
      </w:tr>
      <w:tr w:rsidR="00DD6C32" w:rsidRPr="00A1115A" w14:paraId="6450951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04B11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0ACAB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FEF5B" w14:textId="77777777" w:rsidR="00DD6C32" w:rsidRPr="00A1115A" w:rsidRDefault="00DD6C32" w:rsidP="00DD6C32">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5E28DD"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525F9B"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2A956C" w14:textId="77777777" w:rsidR="00DD6C32" w:rsidRPr="00A1115A" w:rsidRDefault="00DD6C32" w:rsidP="00DD6C3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B34174" w14:textId="77777777" w:rsidR="00DD6C32" w:rsidRPr="00A1115A" w:rsidRDefault="00DD6C32" w:rsidP="00DD6C3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E2C44D" w14:textId="77777777" w:rsidR="00DD6C32" w:rsidRPr="00A1115A" w:rsidRDefault="00DD6C32" w:rsidP="00DD6C32">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E918A8C" w14:textId="77777777" w:rsidR="00DD6C32" w:rsidRPr="00A1115A" w:rsidRDefault="00DD6C32" w:rsidP="00DD6C3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7D0F20" w14:textId="77777777" w:rsidR="00DD6C32" w:rsidRPr="00A1115A" w:rsidRDefault="00DD6C32" w:rsidP="00DD6C3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8BA188B"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4C3EC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10733"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4DFE20"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1B0039"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E44215"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C7DC05" w14:textId="77777777" w:rsidR="00DD6C32" w:rsidRPr="00A1115A" w:rsidRDefault="00DD6C32" w:rsidP="00DD6C32">
            <w:pPr>
              <w:pStyle w:val="TAC"/>
              <w:rPr>
                <w:lang w:val="en-US" w:eastAsia="zh-CN"/>
              </w:rPr>
            </w:pPr>
          </w:p>
        </w:tc>
      </w:tr>
      <w:tr w:rsidR="00DD6C32" w:rsidRPr="00A1115A" w14:paraId="004A92D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74751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BBBB4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BA1A7" w14:textId="77777777" w:rsidR="00DD6C32" w:rsidRPr="00A1115A" w:rsidRDefault="00DD6C32" w:rsidP="00DD6C32">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A4569E0"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FB6090"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B431E6" w14:textId="77777777" w:rsidR="00DD6C32" w:rsidRPr="00A1115A" w:rsidRDefault="00DD6C32" w:rsidP="00DD6C32">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EB5099" w14:textId="77777777" w:rsidR="00DD6C32" w:rsidRPr="00A1115A" w:rsidRDefault="00DD6C32" w:rsidP="00DD6C32">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7FC3CA" w14:textId="77777777" w:rsidR="00DD6C32" w:rsidRPr="00A1115A" w:rsidRDefault="00DD6C32" w:rsidP="00DD6C32">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A86FDCB" w14:textId="77777777" w:rsidR="00DD6C32" w:rsidRPr="00A1115A" w:rsidRDefault="00DD6C32" w:rsidP="00DD6C32">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C30D50" w14:textId="77777777" w:rsidR="00DD6C32" w:rsidRPr="00A1115A" w:rsidRDefault="00DD6C32" w:rsidP="00DD6C32">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E2BB97"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433757"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EAEFA3E"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C2FD1A"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74D3D1"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4EEDF0E"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EFE5AB" w14:textId="77777777" w:rsidR="00DD6C32" w:rsidRPr="00A1115A" w:rsidRDefault="00DD6C32" w:rsidP="00DD6C32">
            <w:pPr>
              <w:pStyle w:val="TAC"/>
              <w:rPr>
                <w:lang w:val="en-US" w:eastAsia="zh-CN"/>
              </w:rPr>
            </w:pPr>
          </w:p>
        </w:tc>
      </w:tr>
      <w:tr w:rsidR="00DD6C32" w:rsidRPr="00A1115A" w14:paraId="0046F7A8" w14:textId="77777777" w:rsidTr="00433DE1">
        <w:trPr>
          <w:trHeight w:val="187"/>
          <w:jc w:val="center"/>
        </w:trPr>
        <w:tc>
          <w:tcPr>
            <w:tcW w:w="1418" w:type="dxa"/>
            <w:vMerge w:val="restart"/>
            <w:tcBorders>
              <w:top w:val="nil"/>
              <w:left w:val="single" w:sz="4" w:space="0" w:color="auto"/>
              <w:right w:val="single" w:sz="4" w:space="0" w:color="auto"/>
            </w:tcBorders>
            <w:shd w:val="clear" w:color="auto" w:fill="auto"/>
          </w:tcPr>
          <w:p w14:paraId="47EFDAAF"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7A5353B" w14:textId="77777777" w:rsidR="00DD6C32" w:rsidRPr="00047A52" w:rsidRDefault="00DD6C32" w:rsidP="00DD6C32">
            <w:pPr>
              <w:keepNext/>
              <w:keepLines/>
              <w:spacing w:after="0"/>
              <w:jc w:val="center"/>
              <w:rPr>
                <w:rFonts w:ascii="Arial" w:hAnsi="Arial" w:cs="Arial"/>
                <w:sz w:val="18"/>
                <w:szCs w:val="18"/>
                <w:lang w:val="es-US" w:eastAsia="zh-CN"/>
                <w:rPrChange w:id="41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17" w:author="Onozawa, Hisashi (Nokia - JP/Tokyo)" w:date="2021-07-20T16:17:00Z">
                  <w:rPr>
                    <w:rFonts w:ascii="Arial" w:hAnsi="Arial" w:cs="Arial"/>
                    <w:sz w:val="18"/>
                    <w:szCs w:val="18"/>
                    <w:lang w:eastAsia="zh-CN"/>
                  </w:rPr>
                </w:rPrChange>
              </w:rPr>
              <w:t>CA_n7A-n25A</w:t>
            </w:r>
          </w:p>
          <w:p w14:paraId="77F7EF7F" w14:textId="77777777" w:rsidR="00DD6C32" w:rsidRPr="00047A52" w:rsidRDefault="00DD6C32" w:rsidP="00DD6C32">
            <w:pPr>
              <w:keepNext/>
              <w:keepLines/>
              <w:spacing w:after="0"/>
              <w:jc w:val="center"/>
              <w:rPr>
                <w:rFonts w:ascii="Arial" w:hAnsi="Arial" w:cs="Arial"/>
                <w:sz w:val="18"/>
                <w:szCs w:val="18"/>
                <w:lang w:val="es-US" w:eastAsia="zh-CN"/>
                <w:rPrChange w:id="41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19" w:author="Onozawa, Hisashi (Nokia - JP/Tokyo)" w:date="2021-07-20T16:17:00Z">
                  <w:rPr>
                    <w:rFonts w:ascii="Arial" w:hAnsi="Arial" w:cs="Arial"/>
                    <w:sz w:val="18"/>
                    <w:szCs w:val="18"/>
                    <w:lang w:eastAsia="zh-CN"/>
                  </w:rPr>
                </w:rPrChange>
              </w:rPr>
              <w:t>CA_n7A-n66A</w:t>
            </w:r>
          </w:p>
          <w:p w14:paraId="7DABDDE2" w14:textId="77777777" w:rsidR="00DD6C32" w:rsidRPr="00047A52" w:rsidRDefault="00DD6C32" w:rsidP="00DD6C32">
            <w:pPr>
              <w:keepNext/>
              <w:keepLines/>
              <w:spacing w:after="0"/>
              <w:jc w:val="center"/>
              <w:rPr>
                <w:rFonts w:ascii="Arial" w:hAnsi="Arial" w:cs="Arial"/>
                <w:sz w:val="18"/>
                <w:szCs w:val="18"/>
                <w:lang w:val="es-US" w:eastAsia="zh-CN"/>
                <w:rPrChange w:id="42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21" w:author="Onozawa, Hisashi (Nokia - JP/Tokyo)" w:date="2021-07-20T16:17:00Z">
                  <w:rPr>
                    <w:rFonts w:ascii="Arial" w:hAnsi="Arial" w:cs="Arial"/>
                    <w:sz w:val="18"/>
                    <w:szCs w:val="18"/>
                    <w:lang w:eastAsia="zh-CN"/>
                  </w:rPr>
                </w:rPrChange>
              </w:rPr>
              <w:t>CA_n7A-n78A</w:t>
            </w:r>
          </w:p>
          <w:p w14:paraId="456C25F5" w14:textId="77777777" w:rsidR="00DD6C32" w:rsidRPr="00047A52" w:rsidRDefault="00DD6C32" w:rsidP="00DD6C32">
            <w:pPr>
              <w:keepNext/>
              <w:keepLines/>
              <w:spacing w:after="0"/>
              <w:jc w:val="center"/>
              <w:rPr>
                <w:rFonts w:ascii="Arial" w:hAnsi="Arial" w:cs="Arial"/>
                <w:sz w:val="18"/>
                <w:szCs w:val="18"/>
                <w:lang w:val="es-US" w:eastAsia="zh-CN"/>
                <w:rPrChange w:id="42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23" w:author="Onozawa, Hisashi (Nokia - JP/Tokyo)" w:date="2021-07-20T16:17:00Z">
                  <w:rPr>
                    <w:rFonts w:ascii="Arial" w:hAnsi="Arial" w:cs="Arial"/>
                    <w:sz w:val="18"/>
                    <w:szCs w:val="18"/>
                    <w:lang w:eastAsia="zh-CN"/>
                  </w:rPr>
                </w:rPrChange>
              </w:rPr>
              <w:t>CA_n25A-n66A</w:t>
            </w:r>
          </w:p>
          <w:p w14:paraId="60F8EF69" w14:textId="77777777" w:rsidR="00DD6C32" w:rsidRPr="00047A52" w:rsidRDefault="00DD6C32" w:rsidP="00DD6C32">
            <w:pPr>
              <w:keepNext/>
              <w:keepLines/>
              <w:spacing w:after="0"/>
              <w:jc w:val="center"/>
              <w:rPr>
                <w:rFonts w:ascii="Arial" w:hAnsi="Arial" w:cs="Arial"/>
                <w:sz w:val="18"/>
                <w:szCs w:val="18"/>
                <w:lang w:val="es-US" w:eastAsia="zh-CN"/>
                <w:rPrChange w:id="42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25" w:author="Onozawa, Hisashi (Nokia - JP/Tokyo)" w:date="2021-07-20T16:17:00Z">
                  <w:rPr>
                    <w:rFonts w:ascii="Arial" w:hAnsi="Arial" w:cs="Arial"/>
                    <w:sz w:val="18"/>
                    <w:szCs w:val="18"/>
                    <w:lang w:eastAsia="zh-CN"/>
                  </w:rPr>
                </w:rPrChange>
              </w:rPr>
              <w:t>CA_n25A-n78A</w:t>
            </w:r>
          </w:p>
          <w:p w14:paraId="49056CF4" w14:textId="77777777" w:rsidR="00DD6C32" w:rsidRPr="00047A52" w:rsidRDefault="00DD6C32" w:rsidP="00DD6C32">
            <w:pPr>
              <w:pStyle w:val="TAC"/>
              <w:rPr>
                <w:rFonts w:cs="Arial"/>
                <w:szCs w:val="18"/>
                <w:lang w:val="es-US" w:eastAsia="zh-CN"/>
                <w:rPrChange w:id="426" w:author="Onozawa, Hisashi (Nokia - JP/Tokyo)" w:date="2021-07-20T16:17:00Z">
                  <w:rPr>
                    <w:rFonts w:cs="Arial"/>
                    <w:szCs w:val="18"/>
                    <w:lang w:val="en-US" w:eastAsia="zh-CN"/>
                  </w:rPr>
                </w:rPrChange>
              </w:rPr>
            </w:pPr>
            <w:r w:rsidRPr="00047A52">
              <w:rPr>
                <w:rFonts w:cs="Arial"/>
                <w:szCs w:val="18"/>
                <w:lang w:val="es-US" w:eastAsia="zh-CN"/>
                <w:rPrChange w:id="427"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7031B65D"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2DF2F0"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CDC36C"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CEBEBC"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77E420"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777173"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44809BD"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AA8403"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970D61"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E9151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DBA8F7"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EDE4BF"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6D4521"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0209B5"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53B555E"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31B82462" w14:textId="77777777" w:rsidTr="00433DE1">
        <w:trPr>
          <w:trHeight w:val="187"/>
          <w:jc w:val="center"/>
        </w:trPr>
        <w:tc>
          <w:tcPr>
            <w:tcW w:w="1418" w:type="dxa"/>
            <w:vMerge/>
            <w:tcBorders>
              <w:left w:val="single" w:sz="4" w:space="0" w:color="auto"/>
              <w:right w:val="single" w:sz="4" w:space="0" w:color="auto"/>
            </w:tcBorders>
            <w:shd w:val="clear" w:color="auto" w:fill="auto"/>
          </w:tcPr>
          <w:p w14:paraId="3D9788ED"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96CBBF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41972"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0010A1A" w14:textId="77777777" w:rsidR="00DD6C32" w:rsidRPr="00A1115A" w:rsidRDefault="00DD6C32" w:rsidP="00DD6C32">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2ED3933" w14:textId="77777777" w:rsidR="00DD6C32" w:rsidRPr="00A1115A" w:rsidRDefault="00DD6C32" w:rsidP="00DD6C32">
            <w:pPr>
              <w:pStyle w:val="TAC"/>
              <w:rPr>
                <w:lang w:val="en-US" w:eastAsia="zh-CN"/>
              </w:rPr>
            </w:pPr>
          </w:p>
        </w:tc>
      </w:tr>
      <w:tr w:rsidR="00DD6C32" w:rsidRPr="00A1115A" w14:paraId="56E194F4" w14:textId="77777777" w:rsidTr="00433DE1">
        <w:trPr>
          <w:trHeight w:val="187"/>
          <w:jc w:val="center"/>
        </w:trPr>
        <w:tc>
          <w:tcPr>
            <w:tcW w:w="1418" w:type="dxa"/>
            <w:vMerge/>
            <w:tcBorders>
              <w:left w:val="single" w:sz="4" w:space="0" w:color="auto"/>
              <w:right w:val="single" w:sz="4" w:space="0" w:color="auto"/>
            </w:tcBorders>
            <w:shd w:val="clear" w:color="auto" w:fill="auto"/>
          </w:tcPr>
          <w:p w14:paraId="005888B1"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808D8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303E2"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78DD08"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C42CE8"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FBB88A"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E3746D"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661D3"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613A887"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352AD1"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B883B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203F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7FA1BC"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6C4BD7"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A646D5"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8170B"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98EDA5" w14:textId="77777777" w:rsidR="00DD6C32" w:rsidRPr="00A1115A" w:rsidRDefault="00DD6C32" w:rsidP="00DD6C32">
            <w:pPr>
              <w:pStyle w:val="TAC"/>
              <w:rPr>
                <w:lang w:val="en-US" w:eastAsia="zh-CN"/>
              </w:rPr>
            </w:pPr>
          </w:p>
        </w:tc>
      </w:tr>
      <w:tr w:rsidR="00DD6C32" w:rsidRPr="00A1115A" w14:paraId="5F2B3C4A"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71C2F75"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F5554A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E3B08"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C4B4EC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A6DA7"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ED8A71"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E4E4AB"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25693D"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942F8F7"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55F13A"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13FB36"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9928D9"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C0EBB1"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01EBD7F"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585C99"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E51A8B"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E38413A" w14:textId="77777777" w:rsidR="00DD6C32" w:rsidRPr="00A1115A" w:rsidRDefault="00DD6C32" w:rsidP="00DD6C32">
            <w:pPr>
              <w:pStyle w:val="TAC"/>
              <w:rPr>
                <w:lang w:val="en-US" w:eastAsia="zh-CN"/>
              </w:rPr>
            </w:pPr>
          </w:p>
        </w:tc>
      </w:tr>
      <w:tr w:rsidR="00DD6C32" w:rsidRPr="00A1115A" w14:paraId="7391408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8B4C424"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69D56A13" w14:textId="77777777" w:rsidR="00DD6C32" w:rsidRPr="00047A52" w:rsidRDefault="00DD6C32" w:rsidP="00DD6C32">
            <w:pPr>
              <w:keepNext/>
              <w:keepLines/>
              <w:spacing w:after="0"/>
              <w:jc w:val="center"/>
              <w:rPr>
                <w:rFonts w:ascii="Arial" w:hAnsi="Arial" w:cs="Arial"/>
                <w:sz w:val="18"/>
                <w:szCs w:val="18"/>
                <w:lang w:val="es-US" w:eastAsia="zh-CN"/>
                <w:rPrChange w:id="42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29" w:author="Onozawa, Hisashi (Nokia - JP/Tokyo)" w:date="2021-07-20T16:17:00Z">
                  <w:rPr>
                    <w:rFonts w:ascii="Arial" w:hAnsi="Arial" w:cs="Arial"/>
                    <w:sz w:val="18"/>
                    <w:szCs w:val="18"/>
                    <w:lang w:eastAsia="zh-CN"/>
                  </w:rPr>
                </w:rPrChange>
              </w:rPr>
              <w:t>CA_n7A-n25A</w:t>
            </w:r>
          </w:p>
          <w:p w14:paraId="3B53424E" w14:textId="77777777" w:rsidR="00DD6C32" w:rsidRPr="00047A52" w:rsidRDefault="00DD6C32" w:rsidP="00DD6C32">
            <w:pPr>
              <w:keepNext/>
              <w:keepLines/>
              <w:spacing w:after="0"/>
              <w:jc w:val="center"/>
              <w:rPr>
                <w:rFonts w:ascii="Arial" w:hAnsi="Arial" w:cs="Arial"/>
                <w:sz w:val="18"/>
                <w:szCs w:val="18"/>
                <w:lang w:val="es-US" w:eastAsia="zh-CN"/>
                <w:rPrChange w:id="43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31" w:author="Onozawa, Hisashi (Nokia - JP/Tokyo)" w:date="2021-07-20T16:17:00Z">
                  <w:rPr>
                    <w:rFonts w:ascii="Arial" w:hAnsi="Arial" w:cs="Arial"/>
                    <w:sz w:val="18"/>
                    <w:szCs w:val="18"/>
                    <w:lang w:eastAsia="zh-CN"/>
                  </w:rPr>
                </w:rPrChange>
              </w:rPr>
              <w:t>CA_n7A-n66A</w:t>
            </w:r>
          </w:p>
          <w:p w14:paraId="0423774B" w14:textId="77777777" w:rsidR="00DD6C32" w:rsidRPr="00047A52" w:rsidRDefault="00DD6C32" w:rsidP="00DD6C32">
            <w:pPr>
              <w:keepNext/>
              <w:keepLines/>
              <w:spacing w:after="0"/>
              <w:jc w:val="center"/>
              <w:rPr>
                <w:rFonts w:ascii="Arial" w:hAnsi="Arial" w:cs="Arial"/>
                <w:sz w:val="18"/>
                <w:szCs w:val="18"/>
                <w:lang w:val="es-US" w:eastAsia="zh-CN"/>
                <w:rPrChange w:id="43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33" w:author="Onozawa, Hisashi (Nokia - JP/Tokyo)" w:date="2021-07-20T16:17:00Z">
                  <w:rPr>
                    <w:rFonts w:ascii="Arial" w:hAnsi="Arial" w:cs="Arial"/>
                    <w:sz w:val="18"/>
                    <w:szCs w:val="18"/>
                    <w:lang w:eastAsia="zh-CN"/>
                  </w:rPr>
                </w:rPrChange>
              </w:rPr>
              <w:t>CA_n7A-n78A</w:t>
            </w:r>
          </w:p>
          <w:p w14:paraId="5FA41A43" w14:textId="77777777" w:rsidR="00DD6C32" w:rsidRPr="00047A52" w:rsidRDefault="00DD6C32" w:rsidP="00DD6C32">
            <w:pPr>
              <w:keepNext/>
              <w:keepLines/>
              <w:spacing w:after="0"/>
              <w:jc w:val="center"/>
              <w:rPr>
                <w:rFonts w:ascii="Arial" w:hAnsi="Arial" w:cs="Arial"/>
                <w:sz w:val="18"/>
                <w:szCs w:val="18"/>
                <w:lang w:val="es-US" w:eastAsia="zh-CN"/>
                <w:rPrChange w:id="43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35" w:author="Onozawa, Hisashi (Nokia - JP/Tokyo)" w:date="2021-07-20T16:17:00Z">
                  <w:rPr>
                    <w:rFonts w:ascii="Arial" w:hAnsi="Arial" w:cs="Arial"/>
                    <w:sz w:val="18"/>
                    <w:szCs w:val="18"/>
                    <w:lang w:eastAsia="zh-CN"/>
                  </w:rPr>
                </w:rPrChange>
              </w:rPr>
              <w:t>CA_n25A-n66A</w:t>
            </w:r>
          </w:p>
          <w:p w14:paraId="35906803" w14:textId="77777777" w:rsidR="00DD6C32" w:rsidRPr="00047A52" w:rsidRDefault="00DD6C32" w:rsidP="00DD6C32">
            <w:pPr>
              <w:keepNext/>
              <w:keepLines/>
              <w:spacing w:after="0"/>
              <w:jc w:val="center"/>
              <w:rPr>
                <w:rFonts w:ascii="Arial" w:hAnsi="Arial" w:cs="Arial"/>
                <w:sz w:val="18"/>
                <w:szCs w:val="18"/>
                <w:lang w:val="es-US" w:eastAsia="zh-CN"/>
                <w:rPrChange w:id="43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37" w:author="Onozawa, Hisashi (Nokia - JP/Tokyo)" w:date="2021-07-20T16:17:00Z">
                  <w:rPr>
                    <w:rFonts w:ascii="Arial" w:hAnsi="Arial" w:cs="Arial"/>
                    <w:sz w:val="18"/>
                    <w:szCs w:val="18"/>
                    <w:lang w:eastAsia="zh-CN"/>
                  </w:rPr>
                </w:rPrChange>
              </w:rPr>
              <w:t>CA_n25A-n78A</w:t>
            </w:r>
          </w:p>
          <w:p w14:paraId="7FF3159A" w14:textId="77777777" w:rsidR="00DD6C32" w:rsidRPr="00047A52" w:rsidRDefault="00DD6C32" w:rsidP="00DD6C32">
            <w:pPr>
              <w:pStyle w:val="TAC"/>
              <w:rPr>
                <w:rFonts w:cs="Arial"/>
                <w:szCs w:val="18"/>
                <w:lang w:val="es-US" w:eastAsia="zh-CN"/>
                <w:rPrChange w:id="438" w:author="Onozawa, Hisashi (Nokia - JP/Tokyo)" w:date="2021-07-20T16:17:00Z">
                  <w:rPr>
                    <w:rFonts w:cs="Arial"/>
                    <w:szCs w:val="18"/>
                    <w:lang w:val="en-US" w:eastAsia="zh-CN"/>
                  </w:rPr>
                </w:rPrChange>
              </w:rPr>
            </w:pPr>
            <w:r w:rsidRPr="00047A52">
              <w:rPr>
                <w:rFonts w:cs="Arial"/>
                <w:szCs w:val="18"/>
                <w:lang w:val="es-US" w:eastAsia="zh-CN"/>
                <w:rPrChange w:id="439"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2B909EF8"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62F6AD4"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2245F2"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E22336"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6DC7B4"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930C40"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49AE24"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AA9270"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C0BA17"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AFD14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D8C15"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F3C6F0"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BFB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E200C"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6A06D63"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51CEFB26" w14:textId="77777777" w:rsidTr="00433DE1">
        <w:trPr>
          <w:trHeight w:val="187"/>
          <w:jc w:val="center"/>
        </w:trPr>
        <w:tc>
          <w:tcPr>
            <w:tcW w:w="1418" w:type="dxa"/>
            <w:vMerge/>
            <w:tcBorders>
              <w:left w:val="single" w:sz="4" w:space="0" w:color="auto"/>
              <w:right w:val="single" w:sz="4" w:space="0" w:color="auto"/>
            </w:tcBorders>
            <w:shd w:val="clear" w:color="auto" w:fill="auto"/>
          </w:tcPr>
          <w:p w14:paraId="2666A6BC"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174CA5"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42151"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DF1649"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6E402"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45F360"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966AC3"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B8AA037"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3154F8"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F9572A7"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C523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B419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FA1AF"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0A8506"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9E17D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0552B7"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F433ED9" w14:textId="77777777" w:rsidR="00DD6C32" w:rsidRPr="00A1115A" w:rsidRDefault="00DD6C32" w:rsidP="00DD6C32">
            <w:pPr>
              <w:pStyle w:val="TAC"/>
              <w:rPr>
                <w:lang w:val="en-US" w:eastAsia="zh-CN"/>
              </w:rPr>
            </w:pPr>
          </w:p>
        </w:tc>
      </w:tr>
      <w:tr w:rsidR="00DD6C32" w:rsidRPr="00A1115A" w14:paraId="285906BC" w14:textId="77777777" w:rsidTr="00433DE1">
        <w:trPr>
          <w:trHeight w:val="187"/>
          <w:jc w:val="center"/>
        </w:trPr>
        <w:tc>
          <w:tcPr>
            <w:tcW w:w="1418" w:type="dxa"/>
            <w:vMerge/>
            <w:tcBorders>
              <w:left w:val="single" w:sz="4" w:space="0" w:color="auto"/>
              <w:right w:val="single" w:sz="4" w:space="0" w:color="auto"/>
            </w:tcBorders>
            <w:shd w:val="clear" w:color="auto" w:fill="auto"/>
          </w:tcPr>
          <w:p w14:paraId="0C85C570"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F40A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679AE"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B86E605"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1334E8C" w14:textId="77777777" w:rsidR="00DD6C32" w:rsidRPr="00A1115A" w:rsidRDefault="00DD6C32" w:rsidP="00DD6C32">
            <w:pPr>
              <w:pStyle w:val="TAC"/>
              <w:rPr>
                <w:lang w:val="en-US" w:eastAsia="zh-CN"/>
              </w:rPr>
            </w:pPr>
          </w:p>
        </w:tc>
      </w:tr>
      <w:tr w:rsidR="00DD6C32" w:rsidRPr="00A1115A" w14:paraId="094EE94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A6424C6"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E3BA6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2C408"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AD72CD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F1375"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FA5EEC"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186164"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5D3B7B"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BFA4CB"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321C1AF"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102A6B"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382E87"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5DBAD9"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8D5ED73"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032DB9"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EFDB69F"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653D63D" w14:textId="77777777" w:rsidR="00DD6C32" w:rsidRPr="00A1115A" w:rsidRDefault="00DD6C32" w:rsidP="00DD6C32">
            <w:pPr>
              <w:pStyle w:val="TAC"/>
              <w:rPr>
                <w:lang w:val="en-US" w:eastAsia="zh-CN"/>
              </w:rPr>
            </w:pPr>
          </w:p>
        </w:tc>
      </w:tr>
      <w:tr w:rsidR="00DD6C32" w:rsidRPr="00A1115A" w14:paraId="45466A0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33574FA3"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3796DEB5" w14:textId="77777777" w:rsidR="00DD6C32" w:rsidRPr="00047A52" w:rsidRDefault="00DD6C32" w:rsidP="00DD6C32">
            <w:pPr>
              <w:keepNext/>
              <w:keepLines/>
              <w:spacing w:after="0"/>
              <w:jc w:val="center"/>
              <w:rPr>
                <w:rFonts w:ascii="Arial" w:hAnsi="Arial" w:cs="Arial"/>
                <w:sz w:val="18"/>
                <w:szCs w:val="18"/>
                <w:lang w:val="es-US" w:eastAsia="zh-CN"/>
                <w:rPrChange w:id="44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41" w:author="Onozawa, Hisashi (Nokia - JP/Tokyo)" w:date="2021-07-20T16:17:00Z">
                  <w:rPr>
                    <w:rFonts w:ascii="Arial" w:hAnsi="Arial" w:cs="Arial"/>
                    <w:sz w:val="18"/>
                    <w:szCs w:val="18"/>
                    <w:lang w:eastAsia="zh-CN"/>
                  </w:rPr>
                </w:rPrChange>
              </w:rPr>
              <w:t>CA_n7A-n25A</w:t>
            </w:r>
          </w:p>
          <w:p w14:paraId="31EA8BF7" w14:textId="77777777" w:rsidR="00DD6C32" w:rsidRPr="00047A52" w:rsidRDefault="00DD6C32" w:rsidP="00DD6C32">
            <w:pPr>
              <w:keepNext/>
              <w:keepLines/>
              <w:spacing w:after="0"/>
              <w:jc w:val="center"/>
              <w:rPr>
                <w:rFonts w:ascii="Arial" w:hAnsi="Arial" w:cs="Arial"/>
                <w:sz w:val="18"/>
                <w:szCs w:val="18"/>
                <w:lang w:val="es-US" w:eastAsia="zh-CN"/>
                <w:rPrChange w:id="44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43" w:author="Onozawa, Hisashi (Nokia - JP/Tokyo)" w:date="2021-07-20T16:17:00Z">
                  <w:rPr>
                    <w:rFonts w:ascii="Arial" w:hAnsi="Arial" w:cs="Arial"/>
                    <w:sz w:val="18"/>
                    <w:szCs w:val="18"/>
                    <w:lang w:eastAsia="zh-CN"/>
                  </w:rPr>
                </w:rPrChange>
              </w:rPr>
              <w:t>CA_n7A-n66A</w:t>
            </w:r>
          </w:p>
          <w:p w14:paraId="0E083DC7" w14:textId="77777777" w:rsidR="00DD6C32" w:rsidRPr="00047A52" w:rsidRDefault="00DD6C32" w:rsidP="00DD6C32">
            <w:pPr>
              <w:keepNext/>
              <w:keepLines/>
              <w:spacing w:after="0"/>
              <w:jc w:val="center"/>
              <w:rPr>
                <w:rFonts w:ascii="Arial" w:hAnsi="Arial" w:cs="Arial"/>
                <w:sz w:val="18"/>
                <w:szCs w:val="18"/>
                <w:lang w:val="es-US" w:eastAsia="zh-CN"/>
                <w:rPrChange w:id="44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45" w:author="Onozawa, Hisashi (Nokia - JP/Tokyo)" w:date="2021-07-20T16:17:00Z">
                  <w:rPr>
                    <w:rFonts w:ascii="Arial" w:hAnsi="Arial" w:cs="Arial"/>
                    <w:sz w:val="18"/>
                    <w:szCs w:val="18"/>
                    <w:lang w:eastAsia="zh-CN"/>
                  </w:rPr>
                </w:rPrChange>
              </w:rPr>
              <w:t>CA_n7A-n78A</w:t>
            </w:r>
          </w:p>
          <w:p w14:paraId="6D36B3DD" w14:textId="77777777" w:rsidR="00DD6C32" w:rsidRPr="00047A52" w:rsidRDefault="00DD6C32" w:rsidP="00DD6C32">
            <w:pPr>
              <w:keepNext/>
              <w:keepLines/>
              <w:spacing w:after="0"/>
              <w:jc w:val="center"/>
              <w:rPr>
                <w:rFonts w:ascii="Arial" w:hAnsi="Arial" w:cs="Arial"/>
                <w:sz w:val="18"/>
                <w:szCs w:val="18"/>
                <w:lang w:val="es-US" w:eastAsia="zh-CN"/>
                <w:rPrChange w:id="44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47" w:author="Onozawa, Hisashi (Nokia - JP/Tokyo)" w:date="2021-07-20T16:17:00Z">
                  <w:rPr>
                    <w:rFonts w:ascii="Arial" w:hAnsi="Arial" w:cs="Arial"/>
                    <w:sz w:val="18"/>
                    <w:szCs w:val="18"/>
                    <w:lang w:eastAsia="zh-CN"/>
                  </w:rPr>
                </w:rPrChange>
              </w:rPr>
              <w:t>CA_n25A-n66A</w:t>
            </w:r>
          </w:p>
          <w:p w14:paraId="669F0471" w14:textId="77777777" w:rsidR="00DD6C32" w:rsidRPr="00047A52" w:rsidRDefault="00DD6C32" w:rsidP="00DD6C32">
            <w:pPr>
              <w:keepNext/>
              <w:keepLines/>
              <w:spacing w:after="0"/>
              <w:jc w:val="center"/>
              <w:rPr>
                <w:rFonts w:ascii="Arial" w:hAnsi="Arial" w:cs="Arial"/>
                <w:sz w:val="18"/>
                <w:szCs w:val="18"/>
                <w:lang w:val="es-US" w:eastAsia="zh-CN"/>
                <w:rPrChange w:id="44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49" w:author="Onozawa, Hisashi (Nokia - JP/Tokyo)" w:date="2021-07-20T16:17:00Z">
                  <w:rPr>
                    <w:rFonts w:ascii="Arial" w:hAnsi="Arial" w:cs="Arial"/>
                    <w:sz w:val="18"/>
                    <w:szCs w:val="18"/>
                    <w:lang w:eastAsia="zh-CN"/>
                  </w:rPr>
                </w:rPrChange>
              </w:rPr>
              <w:t>CA_n25A-n78A</w:t>
            </w:r>
          </w:p>
          <w:p w14:paraId="7D7A5743" w14:textId="77777777" w:rsidR="00DD6C32" w:rsidRPr="00047A52" w:rsidRDefault="00DD6C32" w:rsidP="00DD6C32">
            <w:pPr>
              <w:pStyle w:val="TAC"/>
              <w:rPr>
                <w:rFonts w:cs="Arial"/>
                <w:szCs w:val="18"/>
                <w:lang w:val="es-US" w:eastAsia="zh-CN"/>
                <w:rPrChange w:id="450" w:author="Onozawa, Hisashi (Nokia - JP/Tokyo)" w:date="2021-07-20T16:17:00Z">
                  <w:rPr>
                    <w:rFonts w:cs="Arial"/>
                    <w:szCs w:val="18"/>
                    <w:lang w:val="en-US" w:eastAsia="zh-CN"/>
                  </w:rPr>
                </w:rPrChange>
              </w:rPr>
            </w:pPr>
            <w:r w:rsidRPr="00047A52">
              <w:rPr>
                <w:rFonts w:cs="Arial"/>
                <w:szCs w:val="18"/>
                <w:lang w:val="es-US" w:eastAsia="zh-CN"/>
                <w:rPrChange w:id="451"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59729AFA"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CB0498E"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02932B"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D4B682"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638F"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7A1F9E"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A1BD2DB"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874E8F6"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19F131"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46DE1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C3B502"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3E996"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2513D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795C5"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6B97EE7"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65075C1D"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5EE0DE"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7E5795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BFC02"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EAF9B91"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EFBE0E"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5AD149"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1BD22F"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5B3ECD"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D84FD43"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F4D56C"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8AC612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81BF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5A3CD"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99DDD7"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E0704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102BB"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41281B8" w14:textId="77777777" w:rsidR="00DD6C32" w:rsidRPr="00A1115A" w:rsidRDefault="00DD6C32" w:rsidP="00DD6C32">
            <w:pPr>
              <w:pStyle w:val="TAC"/>
              <w:rPr>
                <w:lang w:val="en-US" w:eastAsia="zh-CN"/>
              </w:rPr>
            </w:pPr>
          </w:p>
        </w:tc>
      </w:tr>
      <w:tr w:rsidR="00DD6C32" w:rsidRPr="00A1115A" w14:paraId="445F5506" w14:textId="77777777" w:rsidTr="00433DE1">
        <w:trPr>
          <w:trHeight w:val="187"/>
          <w:jc w:val="center"/>
        </w:trPr>
        <w:tc>
          <w:tcPr>
            <w:tcW w:w="1418" w:type="dxa"/>
            <w:vMerge/>
            <w:tcBorders>
              <w:left w:val="single" w:sz="4" w:space="0" w:color="auto"/>
              <w:right w:val="single" w:sz="4" w:space="0" w:color="auto"/>
            </w:tcBorders>
            <w:shd w:val="clear" w:color="auto" w:fill="auto"/>
          </w:tcPr>
          <w:p w14:paraId="6665B06E"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2E5B6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7475E7"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DBD457"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6DFB00"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431054"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D664D8"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E795E6"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06E73D2"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5DFBE9"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95CB1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9D536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96522B"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DAFFBC"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91870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6903B"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307FC1A" w14:textId="77777777" w:rsidR="00DD6C32" w:rsidRPr="00A1115A" w:rsidRDefault="00DD6C32" w:rsidP="00DD6C32">
            <w:pPr>
              <w:pStyle w:val="TAC"/>
              <w:rPr>
                <w:lang w:val="en-US" w:eastAsia="zh-CN"/>
              </w:rPr>
            </w:pPr>
          </w:p>
        </w:tc>
      </w:tr>
      <w:tr w:rsidR="00DD6C32" w:rsidRPr="00A1115A" w14:paraId="6C501A3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84DB062"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77453F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67663"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CB8826B"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D6FFD2B" w14:textId="77777777" w:rsidR="00DD6C32" w:rsidRPr="00A1115A" w:rsidRDefault="00DD6C32" w:rsidP="00DD6C32">
            <w:pPr>
              <w:pStyle w:val="TAC"/>
              <w:rPr>
                <w:lang w:val="en-US" w:eastAsia="zh-CN"/>
              </w:rPr>
            </w:pPr>
          </w:p>
        </w:tc>
      </w:tr>
      <w:tr w:rsidR="00DD6C32" w:rsidRPr="00A1115A" w14:paraId="13B10788"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80B51CD" w14:textId="77777777" w:rsidR="00DD6C32" w:rsidRPr="00A1115A" w:rsidRDefault="00DD6C32" w:rsidP="00DD6C32">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454E15CA" w14:textId="77777777" w:rsidR="00DD6C32" w:rsidRPr="00047A52" w:rsidRDefault="00DD6C32" w:rsidP="00DD6C32">
            <w:pPr>
              <w:keepNext/>
              <w:keepLines/>
              <w:spacing w:after="0"/>
              <w:jc w:val="center"/>
              <w:rPr>
                <w:rFonts w:ascii="Arial" w:hAnsi="Arial" w:cs="Arial"/>
                <w:sz w:val="18"/>
                <w:szCs w:val="18"/>
                <w:lang w:val="es-US" w:eastAsia="zh-CN"/>
                <w:rPrChange w:id="45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53" w:author="Onozawa, Hisashi (Nokia - JP/Tokyo)" w:date="2021-07-20T16:17:00Z">
                  <w:rPr>
                    <w:rFonts w:ascii="Arial" w:hAnsi="Arial" w:cs="Arial"/>
                    <w:sz w:val="18"/>
                    <w:szCs w:val="18"/>
                    <w:lang w:eastAsia="zh-CN"/>
                  </w:rPr>
                </w:rPrChange>
              </w:rPr>
              <w:t>CA_n7A-n25A</w:t>
            </w:r>
          </w:p>
          <w:p w14:paraId="5FA6CAEF" w14:textId="77777777" w:rsidR="00DD6C32" w:rsidRPr="00047A52" w:rsidRDefault="00DD6C32" w:rsidP="00DD6C32">
            <w:pPr>
              <w:keepNext/>
              <w:keepLines/>
              <w:spacing w:after="0"/>
              <w:jc w:val="center"/>
              <w:rPr>
                <w:rFonts w:ascii="Arial" w:hAnsi="Arial" w:cs="Arial"/>
                <w:sz w:val="18"/>
                <w:szCs w:val="18"/>
                <w:lang w:val="es-US" w:eastAsia="zh-CN"/>
                <w:rPrChange w:id="45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55" w:author="Onozawa, Hisashi (Nokia - JP/Tokyo)" w:date="2021-07-20T16:17:00Z">
                  <w:rPr>
                    <w:rFonts w:ascii="Arial" w:hAnsi="Arial" w:cs="Arial"/>
                    <w:sz w:val="18"/>
                    <w:szCs w:val="18"/>
                    <w:lang w:eastAsia="zh-CN"/>
                  </w:rPr>
                </w:rPrChange>
              </w:rPr>
              <w:t>CA_n7A-n66A</w:t>
            </w:r>
          </w:p>
          <w:p w14:paraId="1CC429E3" w14:textId="77777777" w:rsidR="00DD6C32" w:rsidRPr="00047A52" w:rsidRDefault="00DD6C32" w:rsidP="00DD6C32">
            <w:pPr>
              <w:keepNext/>
              <w:keepLines/>
              <w:spacing w:after="0"/>
              <w:jc w:val="center"/>
              <w:rPr>
                <w:rFonts w:ascii="Arial" w:hAnsi="Arial" w:cs="Arial"/>
                <w:sz w:val="18"/>
                <w:szCs w:val="18"/>
                <w:lang w:val="es-US" w:eastAsia="zh-CN"/>
                <w:rPrChange w:id="45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57" w:author="Onozawa, Hisashi (Nokia - JP/Tokyo)" w:date="2021-07-20T16:17:00Z">
                  <w:rPr>
                    <w:rFonts w:ascii="Arial" w:hAnsi="Arial" w:cs="Arial"/>
                    <w:sz w:val="18"/>
                    <w:szCs w:val="18"/>
                    <w:lang w:eastAsia="zh-CN"/>
                  </w:rPr>
                </w:rPrChange>
              </w:rPr>
              <w:t>CA_n7A-n78A</w:t>
            </w:r>
          </w:p>
          <w:p w14:paraId="2C87B4FE" w14:textId="77777777" w:rsidR="00DD6C32" w:rsidRPr="00047A52" w:rsidRDefault="00DD6C32" w:rsidP="00DD6C32">
            <w:pPr>
              <w:keepNext/>
              <w:keepLines/>
              <w:spacing w:after="0"/>
              <w:jc w:val="center"/>
              <w:rPr>
                <w:rFonts w:ascii="Arial" w:hAnsi="Arial" w:cs="Arial"/>
                <w:sz w:val="18"/>
                <w:szCs w:val="18"/>
                <w:lang w:val="es-US" w:eastAsia="zh-CN"/>
                <w:rPrChange w:id="45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59" w:author="Onozawa, Hisashi (Nokia - JP/Tokyo)" w:date="2021-07-20T16:17:00Z">
                  <w:rPr>
                    <w:rFonts w:ascii="Arial" w:hAnsi="Arial" w:cs="Arial"/>
                    <w:sz w:val="18"/>
                    <w:szCs w:val="18"/>
                    <w:lang w:eastAsia="zh-CN"/>
                  </w:rPr>
                </w:rPrChange>
              </w:rPr>
              <w:t>CA_n25A-n66A</w:t>
            </w:r>
          </w:p>
          <w:p w14:paraId="6D3751B5" w14:textId="77777777" w:rsidR="00DD6C32" w:rsidRPr="00047A52" w:rsidRDefault="00DD6C32" w:rsidP="00DD6C32">
            <w:pPr>
              <w:keepNext/>
              <w:keepLines/>
              <w:spacing w:after="0"/>
              <w:jc w:val="center"/>
              <w:rPr>
                <w:rFonts w:ascii="Arial" w:hAnsi="Arial" w:cs="Arial"/>
                <w:sz w:val="18"/>
                <w:szCs w:val="18"/>
                <w:lang w:val="es-US" w:eastAsia="zh-CN"/>
                <w:rPrChange w:id="46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61" w:author="Onozawa, Hisashi (Nokia - JP/Tokyo)" w:date="2021-07-20T16:17:00Z">
                  <w:rPr>
                    <w:rFonts w:ascii="Arial" w:hAnsi="Arial" w:cs="Arial"/>
                    <w:sz w:val="18"/>
                    <w:szCs w:val="18"/>
                    <w:lang w:eastAsia="zh-CN"/>
                  </w:rPr>
                </w:rPrChange>
              </w:rPr>
              <w:t>CA_n25A-n78A</w:t>
            </w:r>
          </w:p>
          <w:p w14:paraId="7E4679FF" w14:textId="77777777" w:rsidR="00DD6C32" w:rsidRPr="00047A52" w:rsidRDefault="00DD6C32" w:rsidP="00DD6C32">
            <w:pPr>
              <w:pStyle w:val="TAC"/>
              <w:rPr>
                <w:rFonts w:cs="Arial"/>
                <w:szCs w:val="18"/>
                <w:lang w:val="es-US" w:eastAsia="zh-CN"/>
                <w:rPrChange w:id="462" w:author="Onozawa, Hisashi (Nokia - JP/Tokyo)" w:date="2021-07-20T16:17:00Z">
                  <w:rPr>
                    <w:rFonts w:cs="Arial"/>
                    <w:szCs w:val="18"/>
                    <w:lang w:val="en-US" w:eastAsia="zh-CN"/>
                  </w:rPr>
                </w:rPrChange>
              </w:rPr>
            </w:pPr>
            <w:r w:rsidRPr="00047A52">
              <w:rPr>
                <w:rFonts w:cs="Arial"/>
                <w:szCs w:val="18"/>
                <w:lang w:val="es-US" w:eastAsia="zh-CN"/>
                <w:rPrChange w:id="463"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70C3258B"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98433B8"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2FC0D4D0"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063D32E7" w14:textId="77777777" w:rsidTr="00433DE1">
        <w:trPr>
          <w:trHeight w:val="187"/>
          <w:jc w:val="center"/>
        </w:trPr>
        <w:tc>
          <w:tcPr>
            <w:tcW w:w="1418" w:type="dxa"/>
            <w:vMerge/>
            <w:tcBorders>
              <w:left w:val="single" w:sz="4" w:space="0" w:color="auto"/>
              <w:right w:val="single" w:sz="4" w:space="0" w:color="auto"/>
            </w:tcBorders>
            <w:shd w:val="clear" w:color="auto" w:fill="auto"/>
          </w:tcPr>
          <w:p w14:paraId="097AA954"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BEA27B"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C0D8B"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506490"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EC4B4"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3CDF71"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54D8C6"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D0D2542"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C5B1C3C"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56F9AB"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50716"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DDBB65"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6AFAD2"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24F7B2"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3F445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2DFE9E"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E8DF001" w14:textId="77777777" w:rsidR="00DD6C32" w:rsidRPr="00A1115A" w:rsidRDefault="00DD6C32" w:rsidP="00DD6C32">
            <w:pPr>
              <w:pStyle w:val="TAC"/>
              <w:rPr>
                <w:lang w:val="en-US" w:eastAsia="zh-CN"/>
              </w:rPr>
            </w:pPr>
          </w:p>
        </w:tc>
      </w:tr>
      <w:tr w:rsidR="00DD6C32" w:rsidRPr="00A1115A" w14:paraId="2BC00B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4D687E7"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28ADC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F13FD"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5CEBE4E"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6797AB"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325316"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AA5646"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BC88C2"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D73F55"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A59D50"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90BC1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C706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C12C83"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D55DB1"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78250E"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72D5"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96C532F" w14:textId="77777777" w:rsidR="00DD6C32" w:rsidRPr="00A1115A" w:rsidRDefault="00DD6C32" w:rsidP="00DD6C32">
            <w:pPr>
              <w:pStyle w:val="TAC"/>
              <w:rPr>
                <w:lang w:val="en-US" w:eastAsia="zh-CN"/>
              </w:rPr>
            </w:pPr>
          </w:p>
        </w:tc>
      </w:tr>
      <w:tr w:rsidR="00DD6C32" w:rsidRPr="00A1115A" w14:paraId="2CAD7A7C"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73633C"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2B2B2E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684BD"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9F21C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F7DFA"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F09984"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3E318D"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FFA478"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557CEA"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A5F75F"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0FD39A"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35777E"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135C743"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72A0871"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92AC40"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E6B484"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0A81EAB" w14:textId="77777777" w:rsidR="00DD6C32" w:rsidRPr="00A1115A" w:rsidRDefault="00DD6C32" w:rsidP="00DD6C32">
            <w:pPr>
              <w:pStyle w:val="TAC"/>
              <w:rPr>
                <w:lang w:val="en-US" w:eastAsia="zh-CN"/>
              </w:rPr>
            </w:pPr>
          </w:p>
        </w:tc>
      </w:tr>
      <w:tr w:rsidR="00DD6C32" w:rsidRPr="00A1115A" w14:paraId="31BF3DCB"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1640C443"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4DB5F051" w14:textId="77777777" w:rsidR="00DD6C32" w:rsidRPr="00047A52" w:rsidRDefault="00DD6C32" w:rsidP="00DD6C32">
            <w:pPr>
              <w:keepNext/>
              <w:keepLines/>
              <w:spacing w:after="0"/>
              <w:jc w:val="center"/>
              <w:rPr>
                <w:rFonts w:ascii="Arial" w:hAnsi="Arial" w:cs="Arial"/>
                <w:sz w:val="18"/>
                <w:szCs w:val="18"/>
                <w:lang w:val="es-US" w:eastAsia="zh-CN"/>
                <w:rPrChange w:id="46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65" w:author="Onozawa, Hisashi (Nokia - JP/Tokyo)" w:date="2021-07-20T16:17:00Z">
                  <w:rPr>
                    <w:rFonts w:ascii="Arial" w:hAnsi="Arial" w:cs="Arial"/>
                    <w:sz w:val="18"/>
                    <w:szCs w:val="18"/>
                    <w:lang w:eastAsia="zh-CN"/>
                  </w:rPr>
                </w:rPrChange>
              </w:rPr>
              <w:t>CA_n7A-n25A</w:t>
            </w:r>
          </w:p>
          <w:p w14:paraId="57D1332F" w14:textId="77777777" w:rsidR="00DD6C32" w:rsidRPr="00047A52" w:rsidRDefault="00DD6C32" w:rsidP="00DD6C32">
            <w:pPr>
              <w:keepNext/>
              <w:keepLines/>
              <w:spacing w:after="0"/>
              <w:jc w:val="center"/>
              <w:rPr>
                <w:rFonts w:ascii="Arial" w:hAnsi="Arial" w:cs="Arial"/>
                <w:sz w:val="18"/>
                <w:szCs w:val="18"/>
                <w:lang w:val="es-US" w:eastAsia="zh-CN"/>
                <w:rPrChange w:id="46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67" w:author="Onozawa, Hisashi (Nokia - JP/Tokyo)" w:date="2021-07-20T16:17:00Z">
                  <w:rPr>
                    <w:rFonts w:ascii="Arial" w:hAnsi="Arial" w:cs="Arial"/>
                    <w:sz w:val="18"/>
                    <w:szCs w:val="18"/>
                    <w:lang w:eastAsia="zh-CN"/>
                  </w:rPr>
                </w:rPrChange>
              </w:rPr>
              <w:t>CA_n7A-n66A</w:t>
            </w:r>
          </w:p>
          <w:p w14:paraId="0FA57129" w14:textId="77777777" w:rsidR="00DD6C32" w:rsidRPr="00047A52" w:rsidRDefault="00DD6C32" w:rsidP="00DD6C32">
            <w:pPr>
              <w:keepNext/>
              <w:keepLines/>
              <w:spacing w:after="0"/>
              <w:jc w:val="center"/>
              <w:rPr>
                <w:rFonts w:ascii="Arial" w:hAnsi="Arial" w:cs="Arial"/>
                <w:sz w:val="18"/>
                <w:szCs w:val="18"/>
                <w:lang w:val="es-US" w:eastAsia="zh-CN"/>
                <w:rPrChange w:id="46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69" w:author="Onozawa, Hisashi (Nokia - JP/Tokyo)" w:date="2021-07-20T16:17:00Z">
                  <w:rPr>
                    <w:rFonts w:ascii="Arial" w:hAnsi="Arial" w:cs="Arial"/>
                    <w:sz w:val="18"/>
                    <w:szCs w:val="18"/>
                    <w:lang w:eastAsia="zh-CN"/>
                  </w:rPr>
                </w:rPrChange>
              </w:rPr>
              <w:t>CA_n7A-n78A</w:t>
            </w:r>
          </w:p>
          <w:p w14:paraId="58F2F8A0" w14:textId="77777777" w:rsidR="00DD6C32" w:rsidRPr="00047A52" w:rsidRDefault="00DD6C32" w:rsidP="00DD6C32">
            <w:pPr>
              <w:keepNext/>
              <w:keepLines/>
              <w:spacing w:after="0"/>
              <w:jc w:val="center"/>
              <w:rPr>
                <w:rFonts w:ascii="Arial" w:hAnsi="Arial" w:cs="Arial"/>
                <w:sz w:val="18"/>
                <w:szCs w:val="18"/>
                <w:lang w:val="es-US" w:eastAsia="zh-CN"/>
                <w:rPrChange w:id="47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71" w:author="Onozawa, Hisashi (Nokia - JP/Tokyo)" w:date="2021-07-20T16:17:00Z">
                  <w:rPr>
                    <w:rFonts w:ascii="Arial" w:hAnsi="Arial" w:cs="Arial"/>
                    <w:sz w:val="18"/>
                    <w:szCs w:val="18"/>
                    <w:lang w:eastAsia="zh-CN"/>
                  </w:rPr>
                </w:rPrChange>
              </w:rPr>
              <w:t>CA_n25A-n66A</w:t>
            </w:r>
          </w:p>
          <w:p w14:paraId="7C38FDF2" w14:textId="77777777" w:rsidR="00DD6C32" w:rsidRPr="00047A52" w:rsidRDefault="00DD6C32" w:rsidP="00DD6C32">
            <w:pPr>
              <w:keepNext/>
              <w:keepLines/>
              <w:spacing w:after="0"/>
              <w:jc w:val="center"/>
              <w:rPr>
                <w:rFonts w:ascii="Arial" w:hAnsi="Arial" w:cs="Arial"/>
                <w:sz w:val="18"/>
                <w:szCs w:val="18"/>
                <w:lang w:val="es-US" w:eastAsia="zh-CN"/>
                <w:rPrChange w:id="47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73" w:author="Onozawa, Hisashi (Nokia - JP/Tokyo)" w:date="2021-07-20T16:17:00Z">
                  <w:rPr>
                    <w:rFonts w:ascii="Arial" w:hAnsi="Arial" w:cs="Arial"/>
                    <w:sz w:val="18"/>
                    <w:szCs w:val="18"/>
                    <w:lang w:eastAsia="zh-CN"/>
                  </w:rPr>
                </w:rPrChange>
              </w:rPr>
              <w:t>CA_n25A-n78A</w:t>
            </w:r>
          </w:p>
          <w:p w14:paraId="3173155E" w14:textId="77777777" w:rsidR="00DD6C32" w:rsidRPr="00047A52" w:rsidRDefault="00DD6C32" w:rsidP="00DD6C32">
            <w:pPr>
              <w:pStyle w:val="TAC"/>
              <w:rPr>
                <w:rFonts w:cs="Arial"/>
                <w:szCs w:val="18"/>
                <w:lang w:val="es-US" w:eastAsia="zh-CN"/>
                <w:rPrChange w:id="474" w:author="Onozawa, Hisashi (Nokia - JP/Tokyo)" w:date="2021-07-20T16:17:00Z">
                  <w:rPr>
                    <w:rFonts w:cs="Arial"/>
                    <w:szCs w:val="18"/>
                    <w:lang w:val="en-US" w:eastAsia="zh-CN"/>
                  </w:rPr>
                </w:rPrChange>
              </w:rPr>
            </w:pPr>
            <w:r w:rsidRPr="00047A52">
              <w:rPr>
                <w:rFonts w:cs="Arial"/>
                <w:szCs w:val="18"/>
                <w:lang w:val="es-US" w:eastAsia="zh-CN"/>
                <w:rPrChange w:id="475" w:author="Onozawa, Hisashi (Nokia - JP/Tokyo)" w:date="2021-07-20T16:17:00Z">
                  <w:rPr>
                    <w:rFonts w:cs="Arial"/>
                    <w:szCs w:val="18"/>
                    <w:lang w:eastAsia="zh-CN"/>
                  </w:rPr>
                </w:rPrChange>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70772B8"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C8BFD4"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7410B1"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B126A0"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23972C"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6B6507"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0F828D"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104039"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7CC536"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A6A83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905313"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CFB494"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34F5FD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C9F48"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01787BD"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1CE680B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0B27050"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88B5F3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FA223"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98BC932" w14:textId="77777777" w:rsidR="00DD6C32" w:rsidRPr="00A1115A" w:rsidRDefault="00DD6C32" w:rsidP="00DD6C32">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52B24AA5" w14:textId="77777777" w:rsidR="00DD6C32" w:rsidRPr="00A1115A" w:rsidRDefault="00DD6C32" w:rsidP="00DD6C32">
            <w:pPr>
              <w:pStyle w:val="TAC"/>
              <w:rPr>
                <w:lang w:val="en-US" w:eastAsia="zh-CN"/>
              </w:rPr>
            </w:pPr>
          </w:p>
        </w:tc>
      </w:tr>
      <w:tr w:rsidR="00DD6C32" w:rsidRPr="00A1115A" w14:paraId="0D331DE8" w14:textId="77777777" w:rsidTr="00433DE1">
        <w:trPr>
          <w:trHeight w:val="187"/>
          <w:jc w:val="center"/>
        </w:trPr>
        <w:tc>
          <w:tcPr>
            <w:tcW w:w="1418" w:type="dxa"/>
            <w:vMerge/>
            <w:tcBorders>
              <w:left w:val="single" w:sz="4" w:space="0" w:color="auto"/>
              <w:right w:val="single" w:sz="4" w:space="0" w:color="auto"/>
            </w:tcBorders>
            <w:shd w:val="clear" w:color="auto" w:fill="auto"/>
          </w:tcPr>
          <w:p w14:paraId="51E4F872"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81C12F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F861C"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698C2DB"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78077F"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C49F55"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2212DAA"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E18590"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FCDAA22"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04C11E"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71673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0FE6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487B"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5268F5"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91436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D40D20"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10879BE" w14:textId="77777777" w:rsidR="00DD6C32" w:rsidRPr="00A1115A" w:rsidRDefault="00DD6C32" w:rsidP="00DD6C32">
            <w:pPr>
              <w:pStyle w:val="TAC"/>
              <w:rPr>
                <w:lang w:val="en-US" w:eastAsia="zh-CN"/>
              </w:rPr>
            </w:pPr>
          </w:p>
        </w:tc>
      </w:tr>
      <w:tr w:rsidR="00DD6C32" w:rsidRPr="00A1115A" w14:paraId="57F1968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D0F0360"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4017F9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9D972"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B67A65C"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265D6E3" w14:textId="77777777" w:rsidR="00DD6C32" w:rsidRPr="00A1115A" w:rsidRDefault="00DD6C32" w:rsidP="00DD6C32">
            <w:pPr>
              <w:pStyle w:val="TAC"/>
              <w:rPr>
                <w:lang w:val="en-US" w:eastAsia="zh-CN"/>
              </w:rPr>
            </w:pPr>
          </w:p>
        </w:tc>
      </w:tr>
      <w:tr w:rsidR="00DD6C32" w:rsidRPr="00A1115A" w14:paraId="33CA651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6A28D7F7"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3BF20289" w14:textId="77777777" w:rsidR="00DD6C32" w:rsidRPr="00047A52" w:rsidRDefault="00DD6C32" w:rsidP="00DD6C32">
            <w:pPr>
              <w:keepNext/>
              <w:keepLines/>
              <w:spacing w:after="0"/>
              <w:jc w:val="center"/>
              <w:rPr>
                <w:rFonts w:ascii="Arial" w:hAnsi="Arial" w:cs="Arial"/>
                <w:sz w:val="18"/>
                <w:szCs w:val="18"/>
                <w:lang w:val="es-US" w:eastAsia="zh-CN"/>
                <w:rPrChange w:id="47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77" w:author="Onozawa, Hisashi (Nokia - JP/Tokyo)" w:date="2021-07-20T16:17:00Z">
                  <w:rPr>
                    <w:rFonts w:ascii="Arial" w:hAnsi="Arial" w:cs="Arial"/>
                    <w:sz w:val="18"/>
                    <w:szCs w:val="18"/>
                    <w:lang w:eastAsia="zh-CN"/>
                  </w:rPr>
                </w:rPrChange>
              </w:rPr>
              <w:t>CA_n7A-n25A</w:t>
            </w:r>
          </w:p>
          <w:p w14:paraId="4E581983" w14:textId="77777777" w:rsidR="00DD6C32" w:rsidRPr="00047A52" w:rsidRDefault="00DD6C32" w:rsidP="00DD6C32">
            <w:pPr>
              <w:keepNext/>
              <w:keepLines/>
              <w:spacing w:after="0"/>
              <w:jc w:val="center"/>
              <w:rPr>
                <w:rFonts w:ascii="Arial" w:hAnsi="Arial" w:cs="Arial"/>
                <w:sz w:val="18"/>
                <w:szCs w:val="18"/>
                <w:lang w:val="es-US" w:eastAsia="zh-CN"/>
                <w:rPrChange w:id="47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79" w:author="Onozawa, Hisashi (Nokia - JP/Tokyo)" w:date="2021-07-20T16:17:00Z">
                  <w:rPr>
                    <w:rFonts w:ascii="Arial" w:hAnsi="Arial" w:cs="Arial"/>
                    <w:sz w:val="18"/>
                    <w:szCs w:val="18"/>
                    <w:lang w:eastAsia="zh-CN"/>
                  </w:rPr>
                </w:rPrChange>
              </w:rPr>
              <w:t>CA_n7A-n66A</w:t>
            </w:r>
          </w:p>
          <w:p w14:paraId="24D784F8" w14:textId="77777777" w:rsidR="00DD6C32" w:rsidRPr="00047A52" w:rsidRDefault="00DD6C32" w:rsidP="00DD6C32">
            <w:pPr>
              <w:keepNext/>
              <w:keepLines/>
              <w:spacing w:after="0"/>
              <w:jc w:val="center"/>
              <w:rPr>
                <w:rFonts w:ascii="Arial" w:hAnsi="Arial" w:cs="Arial"/>
                <w:sz w:val="18"/>
                <w:szCs w:val="18"/>
                <w:lang w:val="es-US" w:eastAsia="zh-CN"/>
                <w:rPrChange w:id="48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81" w:author="Onozawa, Hisashi (Nokia - JP/Tokyo)" w:date="2021-07-20T16:17:00Z">
                  <w:rPr>
                    <w:rFonts w:ascii="Arial" w:hAnsi="Arial" w:cs="Arial"/>
                    <w:sz w:val="18"/>
                    <w:szCs w:val="18"/>
                    <w:lang w:eastAsia="zh-CN"/>
                  </w:rPr>
                </w:rPrChange>
              </w:rPr>
              <w:t>CA_n7A-n78A</w:t>
            </w:r>
          </w:p>
          <w:p w14:paraId="7B14D16B" w14:textId="77777777" w:rsidR="00DD6C32" w:rsidRPr="00047A52" w:rsidRDefault="00DD6C32" w:rsidP="00DD6C32">
            <w:pPr>
              <w:keepNext/>
              <w:keepLines/>
              <w:spacing w:after="0"/>
              <w:jc w:val="center"/>
              <w:rPr>
                <w:rFonts w:ascii="Arial" w:hAnsi="Arial" w:cs="Arial"/>
                <w:sz w:val="18"/>
                <w:szCs w:val="18"/>
                <w:lang w:val="es-US" w:eastAsia="zh-CN"/>
                <w:rPrChange w:id="48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83" w:author="Onozawa, Hisashi (Nokia - JP/Tokyo)" w:date="2021-07-20T16:17:00Z">
                  <w:rPr>
                    <w:rFonts w:ascii="Arial" w:hAnsi="Arial" w:cs="Arial"/>
                    <w:sz w:val="18"/>
                    <w:szCs w:val="18"/>
                    <w:lang w:eastAsia="zh-CN"/>
                  </w:rPr>
                </w:rPrChange>
              </w:rPr>
              <w:t>CA_n25A-n66A</w:t>
            </w:r>
          </w:p>
          <w:p w14:paraId="68B2DFF8" w14:textId="77777777" w:rsidR="00DD6C32" w:rsidRPr="00047A52" w:rsidRDefault="00DD6C32" w:rsidP="00DD6C32">
            <w:pPr>
              <w:keepNext/>
              <w:keepLines/>
              <w:spacing w:after="0"/>
              <w:jc w:val="center"/>
              <w:rPr>
                <w:rFonts w:ascii="Arial" w:hAnsi="Arial" w:cs="Arial"/>
                <w:sz w:val="18"/>
                <w:szCs w:val="18"/>
                <w:lang w:val="es-US" w:eastAsia="zh-CN"/>
                <w:rPrChange w:id="48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85" w:author="Onozawa, Hisashi (Nokia - JP/Tokyo)" w:date="2021-07-20T16:17:00Z">
                  <w:rPr>
                    <w:rFonts w:ascii="Arial" w:hAnsi="Arial" w:cs="Arial"/>
                    <w:sz w:val="18"/>
                    <w:szCs w:val="18"/>
                    <w:lang w:eastAsia="zh-CN"/>
                  </w:rPr>
                </w:rPrChange>
              </w:rPr>
              <w:t>CA_n25A-n78A</w:t>
            </w:r>
          </w:p>
          <w:p w14:paraId="31470EBA" w14:textId="77777777" w:rsidR="00DD6C32" w:rsidRPr="00047A52" w:rsidRDefault="00DD6C32" w:rsidP="00DD6C32">
            <w:pPr>
              <w:pStyle w:val="TAC"/>
              <w:rPr>
                <w:rFonts w:cs="Arial"/>
                <w:szCs w:val="18"/>
                <w:lang w:val="es-US" w:eastAsia="zh-CN"/>
                <w:rPrChange w:id="486" w:author="Onozawa, Hisashi (Nokia - JP/Tokyo)" w:date="2021-07-20T16:17:00Z">
                  <w:rPr>
                    <w:rFonts w:cs="Arial"/>
                    <w:szCs w:val="18"/>
                    <w:lang w:val="en-US" w:eastAsia="zh-CN"/>
                  </w:rPr>
                </w:rPrChange>
              </w:rPr>
            </w:pPr>
            <w:r w:rsidRPr="00047A52">
              <w:rPr>
                <w:rFonts w:cs="Arial"/>
                <w:szCs w:val="18"/>
                <w:lang w:val="es-US" w:eastAsia="zh-CN"/>
                <w:rPrChange w:id="487"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0E0CC30D"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A37628"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F8AB5C"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D29F31"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4321289"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FFDF5A6"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CC5C018"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670395"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011AB6"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6A78B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58142"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CA216"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4C2E90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3875E"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F1CED5A"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73FEF173" w14:textId="77777777" w:rsidTr="00433DE1">
        <w:trPr>
          <w:trHeight w:val="187"/>
          <w:jc w:val="center"/>
        </w:trPr>
        <w:tc>
          <w:tcPr>
            <w:tcW w:w="1418" w:type="dxa"/>
            <w:vMerge/>
            <w:tcBorders>
              <w:left w:val="single" w:sz="4" w:space="0" w:color="auto"/>
              <w:right w:val="single" w:sz="4" w:space="0" w:color="auto"/>
            </w:tcBorders>
            <w:shd w:val="clear" w:color="auto" w:fill="auto"/>
          </w:tcPr>
          <w:p w14:paraId="76961E6A"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19C5A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BFE53F"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4FCA4C12" w14:textId="77777777" w:rsidR="00DD6C32" w:rsidRPr="00A1115A" w:rsidRDefault="00DD6C32" w:rsidP="00DD6C32">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ED5327F" w14:textId="77777777" w:rsidR="00DD6C32" w:rsidRPr="00A1115A" w:rsidRDefault="00DD6C32" w:rsidP="00DD6C32">
            <w:pPr>
              <w:pStyle w:val="TAC"/>
              <w:rPr>
                <w:lang w:val="en-US" w:eastAsia="zh-CN"/>
              </w:rPr>
            </w:pPr>
          </w:p>
        </w:tc>
      </w:tr>
      <w:tr w:rsidR="00DD6C32" w:rsidRPr="00A1115A" w14:paraId="77A69CFB" w14:textId="77777777" w:rsidTr="00433DE1">
        <w:trPr>
          <w:trHeight w:val="187"/>
          <w:jc w:val="center"/>
        </w:trPr>
        <w:tc>
          <w:tcPr>
            <w:tcW w:w="1418" w:type="dxa"/>
            <w:vMerge/>
            <w:tcBorders>
              <w:left w:val="single" w:sz="4" w:space="0" w:color="auto"/>
              <w:right w:val="single" w:sz="4" w:space="0" w:color="auto"/>
            </w:tcBorders>
            <w:shd w:val="clear" w:color="auto" w:fill="auto"/>
          </w:tcPr>
          <w:p w14:paraId="1681B547"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1418D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ADFB4"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334DB2D"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0DC91E93" w14:textId="77777777" w:rsidR="00DD6C32" w:rsidRPr="00A1115A" w:rsidRDefault="00DD6C32" w:rsidP="00DD6C32">
            <w:pPr>
              <w:pStyle w:val="TAC"/>
              <w:rPr>
                <w:lang w:val="en-US" w:eastAsia="zh-CN"/>
              </w:rPr>
            </w:pPr>
          </w:p>
        </w:tc>
      </w:tr>
      <w:tr w:rsidR="00DD6C32" w:rsidRPr="00A1115A" w14:paraId="432DAFDD"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DE13022"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00785E"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9D31"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29941FD"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52A93"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BF34EE"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5E4BAD"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8A150B"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564819"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18BFB9"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FF17A"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D5FA3EC"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9205CF7"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9B4D76"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5F7B0FC"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A4D9CF9"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E8BC5BD" w14:textId="77777777" w:rsidR="00DD6C32" w:rsidRPr="00A1115A" w:rsidRDefault="00DD6C32" w:rsidP="00DD6C32">
            <w:pPr>
              <w:pStyle w:val="TAC"/>
              <w:rPr>
                <w:lang w:val="en-US" w:eastAsia="zh-CN"/>
              </w:rPr>
            </w:pPr>
          </w:p>
        </w:tc>
      </w:tr>
      <w:tr w:rsidR="00DD6C32" w:rsidRPr="00A1115A" w14:paraId="193441A7"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4AC080B5" w14:textId="77777777" w:rsidR="00DD6C32" w:rsidRPr="00A1115A" w:rsidRDefault="00DD6C32" w:rsidP="00DD6C32">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56168E46" w14:textId="77777777" w:rsidR="00DD6C32" w:rsidRPr="00047A52" w:rsidRDefault="00DD6C32" w:rsidP="00DD6C32">
            <w:pPr>
              <w:keepNext/>
              <w:keepLines/>
              <w:spacing w:after="0"/>
              <w:jc w:val="center"/>
              <w:rPr>
                <w:rFonts w:ascii="Arial" w:hAnsi="Arial" w:cs="Arial"/>
                <w:sz w:val="18"/>
                <w:szCs w:val="18"/>
                <w:lang w:val="es-US" w:eastAsia="zh-CN"/>
                <w:rPrChange w:id="48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89" w:author="Onozawa, Hisashi (Nokia - JP/Tokyo)" w:date="2021-07-20T16:17:00Z">
                  <w:rPr>
                    <w:rFonts w:ascii="Arial" w:hAnsi="Arial" w:cs="Arial"/>
                    <w:sz w:val="18"/>
                    <w:szCs w:val="18"/>
                    <w:lang w:eastAsia="zh-CN"/>
                  </w:rPr>
                </w:rPrChange>
              </w:rPr>
              <w:t>CA_n7A-n25A</w:t>
            </w:r>
          </w:p>
          <w:p w14:paraId="3A5CEA33" w14:textId="77777777" w:rsidR="00DD6C32" w:rsidRPr="00047A52" w:rsidRDefault="00DD6C32" w:rsidP="00DD6C32">
            <w:pPr>
              <w:keepNext/>
              <w:keepLines/>
              <w:spacing w:after="0"/>
              <w:jc w:val="center"/>
              <w:rPr>
                <w:rFonts w:ascii="Arial" w:hAnsi="Arial" w:cs="Arial"/>
                <w:sz w:val="18"/>
                <w:szCs w:val="18"/>
                <w:lang w:val="es-US" w:eastAsia="zh-CN"/>
                <w:rPrChange w:id="49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91" w:author="Onozawa, Hisashi (Nokia - JP/Tokyo)" w:date="2021-07-20T16:17:00Z">
                  <w:rPr>
                    <w:rFonts w:ascii="Arial" w:hAnsi="Arial" w:cs="Arial"/>
                    <w:sz w:val="18"/>
                    <w:szCs w:val="18"/>
                    <w:lang w:eastAsia="zh-CN"/>
                  </w:rPr>
                </w:rPrChange>
              </w:rPr>
              <w:t>CA_n7A-n66A</w:t>
            </w:r>
          </w:p>
          <w:p w14:paraId="1991670B" w14:textId="77777777" w:rsidR="00DD6C32" w:rsidRPr="00047A52" w:rsidRDefault="00DD6C32" w:rsidP="00DD6C32">
            <w:pPr>
              <w:keepNext/>
              <w:keepLines/>
              <w:spacing w:after="0"/>
              <w:jc w:val="center"/>
              <w:rPr>
                <w:rFonts w:ascii="Arial" w:hAnsi="Arial" w:cs="Arial"/>
                <w:sz w:val="18"/>
                <w:szCs w:val="18"/>
                <w:lang w:val="es-US" w:eastAsia="zh-CN"/>
                <w:rPrChange w:id="49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93" w:author="Onozawa, Hisashi (Nokia - JP/Tokyo)" w:date="2021-07-20T16:17:00Z">
                  <w:rPr>
                    <w:rFonts w:ascii="Arial" w:hAnsi="Arial" w:cs="Arial"/>
                    <w:sz w:val="18"/>
                    <w:szCs w:val="18"/>
                    <w:lang w:eastAsia="zh-CN"/>
                  </w:rPr>
                </w:rPrChange>
              </w:rPr>
              <w:t>CA_n7A-n78A</w:t>
            </w:r>
          </w:p>
          <w:p w14:paraId="7A2AD387" w14:textId="77777777" w:rsidR="00DD6C32" w:rsidRPr="00047A52" w:rsidRDefault="00DD6C32" w:rsidP="00DD6C32">
            <w:pPr>
              <w:keepNext/>
              <w:keepLines/>
              <w:spacing w:after="0"/>
              <w:jc w:val="center"/>
              <w:rPr>
                <w:rFonts w:ascii="Arial" w:hAnsi="Arial" w:cs="Arial"/>
                <w:sz w:val="18"/>
                <w:szCs w:val="18"/>
                <w:lang w:val="es-US" w:eastAsia="zh-CN"/>
                <w:rPrChange w:id="49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95" w:author="Onozawa, Hisashi (Nokia - JP/Tokyo)" w:date="2021-07-20T16:17:00Z">
                  <w:rPr>
                    <w:rFonts w:ascii="Arial" w:hAnsi="Arial" w:cs="Arial"/>
                    <w:sz w:val="18"/>
                    <w:szCs w:val="18"/>
                    <w:lang w:eastAsia="zh-CN"/>
                  </w:rPr>
                </w:rPrChange>
              </w:rPr>
              <w:t>CA_n25A-n66A</w:t>
            </w:r>
          </w:p>
          <w:p w14:paraId="5801EDA2" w14:textId="77777777" w:rsidR="00DD6C32" w:rsidRPr="00047A52" w:rsidRDefault="00DD6C32" w:rsidP="00DD6C32">
            <w:pPr>
              <w:keepNext/>
              <w:keepLines/>
              <w:spacing w:after="0"/>
              <w:jc w:val="center"/>
              <w:rPr>
                <w:rFonts w:ascii="Arial" w:hAnsi="Arial" w:cs="Arial"/>
                <w:sz w:val="18"/>
                <w:szCs w:val="18"/>
                <w:lang w:val="es-US" w:eastAsia="zh-CN"/>
                <w:rPrChange w:id="49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497" w:author="Onozawa, Hisashi (Nokia - JP/Tokyo)" w:date="2021-07-20T16:17:00Z">
                  <w:rPr>
                    <w:rFonts w:ascii="Arial" w:hAnsi="Arial" w:cs="Arial"/>
                    <w:sz w:val="18"/>
                    <w:szCs w:val="18"/>
                    <w:lang w:eastAsia="zh-CN"/>
                  </w:rPr>
                </w:rPrChange>
              </w:rPr>
              <w:t>CA_n25A-n78A</w:t>
            </w:r>
          </w:p>
          <w:p w14:paraId="5D0648F9" w14:textId="77777777" w:rsidR="00DD6C32" w:rsidRPr="00047A52" w:rsidRDefault="00DD6C32" w:rsidP="00DD6C32">
            <w:pPr>
              <w:pStyle w:val="TAC"/>
              <w:rPr>
                <w:rFonts w:cs="Arial"/>
                <w:szCs w:val="18"/>
                <w:lang w:val="es-US" w:eastAsia="zh-CN"/>
                <w:rPrChange w:id="498" w:author="Onozawa, Hisashi (Nokia - JP/Tokyo)" w:date="2021-07-20T16:17:00Z">
                  <w:rPr>
                    <w:rFonts w:cs="Arial"/>
                    <w:szCs w:val="18"/>
                    <w:lang w:val="en-US" w:eastAsia="zh-CN"/>
                  </w:rPr>
                </w:rPrChange>
              </w:rPr>
            </w:pPr>
            <w:r w:rsidRPr="00047A52">
              <w:rPr>
                <w:rFonts w:cs="Arial"/>
                <w:szCs w:val="18"/>
                <w:lang w:val="es-US" w:eastAsia="zh-CN"/>
                <w:rPrChange w:id="499"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552A7297"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7AE78A"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118D6B"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6B3E7B"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48AADB"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F79E9"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784D522"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F14C00"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FD5CE3"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E155D8"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71018"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12D47"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D2DE5A"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8E934" w14:textId="77777777" w:rsidR="00DD6C32" w:rsidRPr="00A1115A" w:rsidRDefault="00DD6C32" w:rsidP="00DD6C32">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30746CF"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0C93D723" w14:textId="77777777" w:rsidTr="00433DE1">
        <w:trPr>
          <w:trHeight w:val="187"/>
          <w:jc w:val="center"/>
        </w:trPr>
        <w:tc>
          <w:tcPr>
            <w:tcW w:w="1418" w:type="dxa"/>
            <w:vMerge/>
            <w:tcBorders>
              <w:left w:val="single" w:sz="4" w:space="0" w:color="auto"/>
              <w:right w:val="single" w:sz="4" w:space="0" w:color="auto"/>
            </w:tcBorders>
            <w:shd w:val="clear" w:color="auto" w:fill="auto"/>
          </w:tcPr>
          <w:p w14:paraId="04C75DF7"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6C8C5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0EDFA"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5C659C6"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6EE57D"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A6696C0"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B1E8EB"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413671"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D27A4D"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AA8927"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C8B5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9568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84F8E"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F0D95E"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CFE2D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CFC30"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5A380E0" w14:textId="77777777" w:rsidR="00DD6C32" w:rsidRPr="00A1115A" w:rsidRDefault="00DD6C32" w:rsidP="00DD6C32">
            <w:pPr>
              <w:pStyle w:val="TAC"/>
              <w:rPr>
                <w:lang w:val="en-US" w:eastAsia="zh-CN"/>
              </w:rPr>
            </w:pPr>
          </w:p>
        </w:tc>
      </w:tr>
      <w:tr w:rsidR="00DD6C32" w:rsidRPr="00A1115A" w14:paraId="433B8739" w14:textId="77777777" w:rsidTr="00433DE1">
        <w:trPr>
          <w:trHeight w:val="187"/>
          <w:jc w:val="center"/>
        </w:trPr>
        <w:tc>
          <w:tcPr>
            <w:tcW w:w="1418" w:type="dxa"/>
            <w:vMerge/>
            <w:tcBorders>
              <w:left w:val="single" w:sz="4" w:space="0" w:color="auto"/>
              <w:right w:val="single" w:sz="4" w:space="0" w:color="auto"/>
            </w:tcBorders>
            <w:shd w:val="clear" w:color="auto" w:fill="auto"/>
          </w:tcPr>
          <w:p w14:paraId="1EB11150"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9F1FB5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4D556"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22B900B6"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2E5D0FFF" w14:textId="77777777" w:rsidR="00DD6C32" w:rsidRPr="00A1115A" w:rsidRDefault="00DD6C32" w:rsidP="00DD6C32">
            <w:pPr>
              <w:pStyle w:val="TAC"/>
              <w:rPr>
                <w:lang w:val="en-US" w:eastAsia="zh-CN"/>
              </w:rPr>
            </w:pPr>
          </w:p>
        </w:tc>
      </w:tr>
      <w:tr w:rsidR="00DD6C32" w:rsidRPr="00A1115A" w14:paraId="27E586E2"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BF6A86"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66883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3C71F"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5D7ACBBF"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AE75646" w14:textId="77777777" w:rsidR="00DD6C32" w:rsidRPr="00A1115A" w:rsidRDefault="00DD6C32" w:rsidP="00DD6C32">
            <w:pPr>
              <w:pStyle w:val="TAC"/>
              <w:rPr>
                <w:lang w:val="en-US" w:eastAsia="zh-CN"/>
              </w:rPr>
            </w:pPr>
          </w:p>
        </w:tc>
      </w:tr>
      <w:tr w:rsidR="00DD6C32" w:rsidRPr="00A1115A" w14:paraId="16363869"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B746292" w14:textId="77777777" w:rsidR="00DD6C32" w:rsidRPr="00A1115A" w:rsidRDefault="00DD6C32" w:rsidP="00DD6C32">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2AF6460B" w14:textId="77777777" w:rsidR="00DD6C32" w:rsidRPr="00047A52" w:rsidRDefault="00DD6C32" w:rsidP="00DD6C32">
            <w:pPr>
              <w:keepNext/>
              <w:keepLines/>
              <w:spacing w:after="0"/>
              <w:jc w:val="center"/>
              <w:rPr>
                <w:rFonts w:ascii="Arial" w:hAnsi="Arial" w:cs="Arial"/>
                <w:sz w:val="18"/>
                <w:szCs w:val="18"/>
                <w:lang w:val="es-US" w:eastAsia="zh-CN"/>
                <w:rPrChange w:id="50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01" w:author="Onozawa, Hisashi (Nokia - JP/Tokyo)" w:date="2021-07-20T16:17:00Z">
                  <w:rPr>
                    <w:rFonts w:ascii="Arial" w:hAnsi="Arial" w:cs="Arial"/>
                    <w:sz w:val="18"/>
                    <w:szCs w:val="18"/>
                    <w:lang w:eastAsia="zh-CN"/>
                  </w:rPr>
                </w:rPrChange>
              </w:rPr>
              <w:t>CA_n7A-n25A</w:t>
            </w:r>
          </w:p>
          <w:p w14:paraId="44E9E704" w14:textId="77777777" w:rsidR="00DD6C32" w:rsidRPr="00047A52" w:rsidRDefault="00DD6C32" w:rsidP="00DD6C32">
            <w:pPr>
              <w:keepNext/>
              <w:keepLines/>
              <w:spacing w:after="0"/>
              <w:jc w:val="center"/>
              <w:rPr>
                <w:rFonts w:ascii="Arial" w:hAnsi="Arial" w:cs="Arial"/>
                <w:sz w:val="18"/>
                <w:szCs w:val="18"/>
                <w:lang w:val="es-US" w:eastAsia="zh-CN"/>
                <w:rPrChange w:id="50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03" w:author="Onozawa, Hisashi (Nokia - JP/Tokyo)" w:date="2021-07-20T16:17:00Z">
                  <w:rPr>
                    <w:rFonts w:ascii="Arial" w:hAnsi="Arial" w:cs="Arial"/>
                    <w:sz w:val="18"/>
                    <w:szCs w:val="18"/>
                    <w:lang w:eastAsia="zh-CN"/>
                  </w:rPr>
                </w:rPrChange>
              </w:rPr>
              <w:t>CA_n7A-n66A</w:t>
            </w:r>
          </w:p>
          <w:p w14:paraId="5C50682E" w14:textId="77777777" w:rsidR="00DD6C32" w:rsidRPr="00047A52" w:rsidRDefault="00DD6C32" w:rsidP="00DD6C32">
            <w:pPr>
              <w:keepNext/>
              <w:keepLines/>
              <w:spacing w:after="0"/>
              <w:jc w:val="center"/>
              <w:rPr>
                <w:rFonts w:ascii="Arial" w:hAnsi="Arial" w:cs="Arial"/>
                <w:sz w:val="18"/>
                <w:szCs w:val="18"/>
                <w:lang w:val="es-US" w:eastAsia="zh-CN"/>
                <w:rPrChange w:id="50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05" w:author="Onozawa, Hisashi (Nokia - JP/Tokyo)" w:date="2021-07-20T16:17:00Z">
                  <w:rPr>
                    <w:rFonts w:ascii="Arial" w:hAnsi="Arial" w:cs="Arial"/>
                    <w:sz w:val="18"/>
                    <w:szCs w:val="18"/>
                    <w:lang w:eastAsia="zh-CN"/>
                  </w:rPr>
                </w:rPrChange>
              </w:rPr>
              <w:t>CA_n7A-n78A</w:t>
            </w:r>
          </w:p>
          <w:p w14:paraId="13B9A3DA" w14:textId="77777777" w:rsidR="00DD6C32" w:rsidRPr="00047A52" w:rsidRDefault="00DD6C32" w:rsidP="00DD6C32">
            <w:pPr>
              <w:keepNext/>
              <w:keepLines/>
              <w:spacing w:after="0"/>
              <w:jc w:val="center"/>
              <w:rPr>
                <w:rFonts w:ascii="Arial" w:hAnsi="Arial" w:cs="Arial"/>
                <w:sz w:val="18"/>
                <w:szCs w:val="18"/>
                <w:lang w:val="es-US" w:eastAsia="zh-CN"/>
                <w:rPrChange w:id="50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07" w:author="Onozawa, Hisashi (Nokia - JP/Tokyo)" w:date="2021-07-20T16:17:00Z">
                  <w:rPr>
                    <w:rFonts w:ascii="Arial" w:hAnsi="Arial" w:cs="Arial"/>
                    <w:sz w:val="18"/>
                    <w:szCs w:val="18"/>
                    <w:lang w:eastAsia="zh-CN"/>
                  </w:rPr>
                </w:rPrChange>
              </w:rPr>
              <w:t>CA_n25A-n66A</w:t>
            </w:r>
          </w:p>
          <w:p w14:paraId="53CF8E54" w14:textId="77777777" w:rsidR="00DD6C32" w:rsidRPr="00047A52" w:rsidRDefault="00DD6C32" w:rsidP="00DD6C32">
            <w:pPr>
              <w:keepNext/>
              <w:keepLines/>
              <w:spacing w:after="0"/>
              <w:jc w:val="center"/>
              <w:rPr>
                <w:rFonts w:ascii="Arial" w:hAnsi="Arial" w:cs="Arial"/>
                <w:sz w:val="18"/>
                <w:szCs w:val="18"/>
                <w:lang w:val="es-US" w:eastAsia="zh-CN"/>
                <w:rPrChange w:id="50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09" w:author="Onozawa, Hisashi (Nokia - JP/Tokyo)" w:date="2021-07-20T16:17:00Z">
                  <w:rPr>
                    <w:rFonts w:ascii="Arial" w:hAnsi="Arial" w:cs="Arial"/>
                    <w:sz w:val="18"/>
                    <w:szCs w:val="18"/>
                    <w:lang w:eastAsia="zh-CN"/>
                  </w:rPr>
                </w:rPrChange>
              </w:rPr>
              <w:t>CA_n25A-n78A</w:t>
            </w:r>
          </w:p>
          <w:p w14:paraId="5C9405D4" w14:textId="77777777" w:rsidR="00DD6C32" w:rsidRPr="00047A52" w:rsidRDefault="00DD6C32" w:rsidP="00DD6C32">
            <w:pPr>
              <w:pStyle w:val="TAC"/>
              <w:rPr>
                <w:rFonts w:cs="Arial"/>
                <w:szCs w:val="18"/>
                <w:lang w:val="es-US" w:eastAsia="zh-CN"/>
                <w:rPrChange w:id="510" w:author="Onozawa, Hisashi (Nokia - JP/Tokyo)" w:date="2021-07-20T16:17:00Z">
                  <w:rPr>
                    <w:rFonts w:cs="Arial"/>
                    <w:szCs w:val="18"/>
                    <w:lang w:val="en-US" w:eastAsia="zh-CN"/>
                  </w:rPr>
                </w:rPrChange>
              </w:rPr>
            </w:pPr>
            <w:r w:rsidRPr="00047A52">
              <w:rPr>
                <w:rFonts w:cs="Arial"/>
                <w:szCs w:val="18"/>
                <w:lang w:val="es-US" w:eastAsia="zh-CN"/>
                <w:rPrChange w:id="511"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35B083A3"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FB6D416"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33F341F6"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06494203" w14:textId="77777777" w:rsidTr="00433DE1">
        <w:trPr>
          <w:trHeight w:val="187"/>
          <w:jc w:val="center"/>
        </w:trPr>
        <w:tc>
          <w:tcPr>
            <w:tcW w:w="1418" w:type="dxa"/>
            <w:vMerge/>
            <w:tcBorders>
              <w:left w:val="single" w:sz="4" w:space="0" w:color="auto"/>
              <w:right w:val="single" w:sz="4" w:space="0" w:color="auto"/>
            </w:tcBorders>
            <w:shd w:val="clear" w:color="auto" w:fill="auto"/>
          </w:tcPr>
          <w:p w14:paraId="391ED6E8"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27560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1D0D68"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984326" w14:textId="77777777" w:rsidR="00DD6C32" w:rsidRPr="00A1115A" w:rsidRDefault="00DD6C32" w:rsidP="00DD6C32">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8" w:type="dxa"/>
            <w:vMerge/>
            <w:tcBorders>
              <w:left w:val="single" w:sz="4" w:space="0" w:color="auto"/>
              <w:right w:val="single" w:sz="4" w:space="0" w:color="auto"/>
            </w:tcBorders>
            <w:shd w:val="clear" w:color="auto" w:fill="auto"/>
          </w:tcPr>
          <w:p w14:paraId="1854BFA8" w14:textId="77777777" w:rsidR="00DD6C32" w:rsidRPr="00A1115A" w:rsidRDefault="00DD6C32" w:rsidP="00DD6C32">
            <w:pPr>
              <w:pStyle w:val="TAC"/>
              <w:rPr>
                <w:lang w:val="en-US" w:eastAsia="zh-CN"/>
              </w:rPr>
            </w:pPr>
          </w:p>
        </w:tc>
      </w:tr>
      <w:tr w:rsidR="00DD6C32" w:rsidRPr="00A1115A" w14:paraId="154FB004" w14:textId="77777777" w:rsidTr="00433DE1">
        <w:trPr>
          <w:trHeight w:val="187"/>
          <w:jc w:val="center"/>
        </w:trPr>
        <w:tc>
          <w:tcPr>
            <w:tcW w:w="1418" w:type="dxa"/>
            <w:vMerge/>
            <w:tcBorders>
              <w:left w:val="single" w:sz="4" w:space="0" w:color="auto"/>
              <w:right w:val="single" w:sz="4" w:space="0" w:color="auto"/>
            </w:tcBorders>
            <w:shd w:val="clear" w:color="auto" w:fill="auto"/>
          </w:tcPr>
          <w:p w14:paraId="4376267C"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AF422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8D916"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8FCE674"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21B23A"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F3CDA"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F8E529C"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3F53B"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CE381A4"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F16D09"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F0D7CC"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38BBF"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64E1AD"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3261AC"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D9C35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717B3"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AC511FC" w14:textId="77777777" w:rsidR="00DD6C32" w:rsidRPr="00A1115A" w:rsidRDefault="00DD6C32" w:rsidP="00DD6C32">
            <w:pPr>
              <w:pStyle w:val="TAC"/>
              <w:rPr>
                <w:lang w:val="en-US" w:eastAsia="zh-CN"/>
              </w:rPr>
            </w:pPr>
          </w:p>
        </w:tc>
      </w:tr>
      <w:tr w:rsidR="00DD6C32" w:rsidRPr="00A1115A" w14:paraId="21CA0B36"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D203729"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7F0F21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402A"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9E3CA3"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90797"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F51102"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9A5BD0"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C0E51F"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22B6B2"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6C79BBC"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2AE69AB"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88DF4"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10A9266"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9F14D8"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AEF6860"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8416C5"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F6A72FC" w14:textId="77777777" w:rsidR="00DD6C32" w:rsidRPr="00A1115A" w:rsidRDefault="00DD6C32" w:rsidP="00DD6C32">
            <w:pPr>
              <w:pStyle w:val="TAC"/>
              <w:rPr>
                <w:lang w:val="en-US" w:eastAsia="zh-CN"/>
              </w:rPr>
            </w:pPr>
          </w:p>
        </w:tc>
      </w:tr>
      <w:tr w:rsidR="00DD6C32" w:rsidRPr="00A1115A" w14:paraId="0E1417CF"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5F1CCC0A" w14:textId="77777777" w:rsidR="00DD6C32" w:rsidRPr="00A1115A" w:rsidRDefault="00DD6C32" w:rsidP="00DD6C32">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6ECC8907" w14:textId="77777777" w:rsidR="00DD6C32" w:rsidRPr="00047A52" w:rsidRDefault="00DD6C32" w:rsidP="00DD6C32">
            <w:pPr>
              <w:keepNext/>
              <w:keepLines/>
              <w:spacing w:after="0"/>
              <w:jc w:val="center"/>
              <w:rPr>
                <w:rFonts w:ascii="Arial" w:hAnsi="Arial" w:cs="Arial"/>
                <w:sz w:val="18"/>
                <w:szCs w:val="18"/>
                <w:lang w:val="es-US" w:eastAsia="zh-CN"/>
                <w:rPrChange w:id="512"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13" w:author="Onozawa, Hisashi (Nokia - JP/Tokyo)" w:date="2021-07-20T16:17:00Z">
                  <w:rPr>
                    <w:rFonts w:ascii="Arial" w:hAnsi="Arial" w:cs="Arial"/>
                    <w:sz w:val="18"/>
                    <w:szCs w:val="18"/>
                    <w:lang w:eastAsia="zh-CN"/>
                  </w:rPr>
                </w:rPrChange>
              </w:rPr>
              <w:t>CA_n7A-n25A</w:t>
            </w:r>
          </w:p>
          <w:p w14:paraId="37B1B2E0" w14:textId="77777777" w:rsidR="00DD6C32" w:rsidRPr="00047A52" w:rsidRDefault="00DD6C32" w:rsidP="00DD6C32">
            <w:pPr>
              <w:keepNext/>
              <w:keepLines/>
              <w:spacing w:after="0"/>
              <w:jc w:val="center"/>
              <w:rPr>
                <w:rFonts w:ascii="Arial" w:hAnsi="Arial" w:cs="Arial"/>
                <w:sz w:val="18"/>
                <w:szCs w:val="18"/>
                <w:lang w:val="es-US" w:eastAsia="zh-CN"/>
                <w:rPrChange w:id="514"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15" w:author="Onozawa, Hisashi (Nokia - JP/Tokyo)" w:date="2021-07-20T16:17:00Z">
                  <w:rPr>
                    <w:rFonts w:ascii="Arial" w:hAnsi="Arial" w:cs="Arial"/>
                    <w:sz w:val="18"/>
                    <w:szCs w:val="18"/>
                    <w:lang w:eastAsia="zh-CN"/>
                  </w:rPr>
                </w:rPrChange>
              </w:rPr>
              <w:t>CA_n7A-n66A</w:t>
            </w:r>
          </w:p>
          <w:p w14:paraId="3728136B" w14:textId="77777777" w:rsidR="00DD6C32" w:rsidRPr="00047A52" w:rsidRDefault="00DD6C32" w:rsidP="00DD6C32">
            <w:pPr>
              <w:keepNext/>
              <w:keepLines/>
              <w:spacing w:after="0"/>
              <w:jc w:val="center"/>
              <w:rPr>
                <w:rFonts w:ascii="Arial" w:hAnsi="Arial" w:cs="Arial"/>
                <w:sz w:val="18"/>
                <w:szCs w:val="18"/>
                <w:lang w:val="es-US" w:eastAsia="zh-CN"/>
                <w:rPrChange w:id="516"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17" w:author="Onozawa, Hisashi (Nokia - JP/Tokyo)" w:date="2021-07-20T16:17:00Z">
                  <w:rPr>
                    <w:rFonts w:ascii="Arial" w:hAnsi="Arial" w:cs="Arial"/>
                    <w:sz w:val="18"/>
                    <w:szCs w:val="18"/>
                    <w:lang w:eastAsia="zh-CN"/>
                  </w:rPr>
                </w:rPrChange>
              </w:rPr>
              <w:t>CA_n7A-n78A</w:t>
            </w:r>
          </w:p>
          <w:p w14:paraId="177DB3C2" w14:textId="77777777" w:rsidR="00DD6C32" w:rsidRPr="00047A52" w:rsidRDefault="00DD6C32" w:rsidP="00DD6C32">
            <w:pPr>
              <w:keepNext/>
              <w:keepLines/>
              <w:spacing w:after="0"/>
              <w:jc w:val="center"/>
              <w:rPr>
                <w:rFonts w:ascii="Arial" w:hAnsi="Arial" w:cs="Arial"/>
                <w:sz w:val="18"/>
                <w:szCs w:val="18"/>
                <w:lang w:val="es-US" w:eastAsia="zh-CN"/>
                <w:rPrChange w:id="518"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19" w:author="Onozawa, Hisashi (Nokia - JP/Tokyo)" w:date="2021-07-20T16:17:00Z">
                  <w:rPr>
                    <w:rFonts w:ascii="Arial" w:hAnsi="Arial" w:cs="Arial"/>
                    <w:sz w:val="18"/>
                    <w:szCs w:val="18"/>
                    <w:lang w:eastAsia="zh-CN"/>
                  </w:rPr>
                </w:rPrChange>
              </w:rPr>
              <w:t>CA_n25A-n66A</w:t>
            </w:r>
          </w:p>
          <w:p w14:paraId="4C65E2AE" w14:textId="77777777" w:rsidR="00DD6C32" w:rsidRPr="00047A52" w:rsidRDefault="00DD6C32" w:rsidP="00DD6C32">
            <w:pPr>
              <w:keepNext/>
              <w:keepLines/>
              <w:spacing w:after="0"/>
              <w:jc w:val="center"/>
              <w:rPr>
                <w:rFonts w:ascii="Arial" w:hAnsi="Arial" w:cs="Arial"/>
                <w:sz w:val="18"/>
                <w:szCs w:val="18"/>
                <w:lang w:val="es-US" w:eastAsia="zh-CN"/>
                <w:rPrChange w:id="520" w:author="Onozawa, Hisashi (Nokia - JP/Tokyo)" w:date="2021-07-20T16:17:00Z">
                  <w:rPr>
                    <w:rFonts w:ascii="Arial" w:hAnsi="Arial" w:cs="Arial"/>
                    <w:sz w:val="18"/>
                    <w:szCs w:val="18"/>
                    <w:lang w:eastAsia="zh-CN"/>
                  </w:rPr>
                </w:rPrChange>
              </w:rPr>
            </w:pPr>
            <w:r w:rsidRPr="00047A52">
              <w:rPr>
                <w:rFonts w:ascii="Arial" w:hAnsi="Arial" w:cs="Arial"/>
                <w:sz w:val="18"/>
                <w:szCs w:val="18"/>
                <w:lang w:val="es-US" w:eastAsia="zh-CN"/>
                <w:rPrChange w:id="521" w:author="Onozawa, Hisashi (Nokia - JP/Tokyo)" w:date="2021-07-20T16:17:00Z">
                  <w:rPr>
                    <w:rFonts w:ascii="Arial" w:hAnsi="Arial" w:cs="Arial"/>
                    <w:sz w:val="18"/>
                    <w:szCs w:val="18"/>
                    <w:lang w:eastAsia="zh-CN"/>
                  </w:rPr>
                </w:rPrChange>
              </w:rPr>
              <w:t>CA_n25A-n78A</w:t>
            </w:r>
          </w:p>
          <w:p w14:paraId="7BB618CE" w14:textId="77777777" w:rsidR="00DD6C32" w:rsidRPr="00047A52" w:rsidRDefault="00DD6C32" w:rsidP="00DD6C32">
            <w:pPr>
              <w:pStyle w:val="TAC"/>
              <w:rPr>
                <w:rFonts w:cs="Arial"/>
                <w:szCs w:val="18"/>
                <w:lang w:val="es-US" w:eastAsia="zh-CN"/>
                <w:rPrChange w:id="522" w:author="Onozawa, Hisashi (Nokia - JP/Tokyo)" w:date="2021-07-20T16:17:00Z">
                  <w:rPr>
                    <w:rFonts w:cs="Arial"/>
                    <w:szCs w:val="18"/>
                    <w:lang w:val="en-US" w:eastAsia="zh-CN"/>
                  </w:rPr>
                </w:rPrChange>
              </w:rPr>
            </w:pPr>
            <w:r w:rsidRPr="00047A52">
              <w:rPr>
                <w:rFonts w:cs="Arial"/>
                <w:szCs w:val="18"/>
                <w:lang w:val="es-US" w:eastAsia="zh-CN"/>
                <w:rPrChange w:id="523" w:author="Onozawa, Hisashi (Nokia - JP/Tokyo)" w:date="2021-07-20T16:17:00Z">
                  <w:rPr>
                    <w:rFonts w:cs="Arial"/>
                    <w:szCs w:val="18"/>
                    <w:lang w:eastAsia="zh-CN"/>
                  </w:rPr>
                </w:rPrChange>
              </w:rPr>
              <w:t>CA_n66A-n78A</w:t>
            </w:r>
          </w:p>
        </w:tc>
        <w:tc>
          <w:tcPr>
            <w:tcW w:w="671" w:type="dxa"/>
            <w:tcBorders>
              <w:top w:val="single" w:sz="4" w:space="0" w:color="auto"/>
              <w:left w:val="single" w:sz="4" w:space="0" w:color="auto"/>
              <w:bottom w:val="single" w:sz="4" w:space="0" w:color="auto"/>
              <w:right w:val="single" w:sz="4" w:space="0" w:color="auto"/>
            </w:tcBorders>
          </w:tcPr>
          <w:p w14:paraId="13E290BF"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5D7B73D"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F9DA6C7"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277E8D46" w14:textId="77777777" w:rsidTr="00433DE1">
        <w:trPr>
          <w:trHeight w:val="187"/>
          <w:jc w:val="center"/>
        </w:trPr>
        <w:tc>
          <w:tcPr>
            <w:tcW w:w="1418" w:type="dxa"/>
            <w:vMerge/>
            <w:tcBorders>
              <w:left w:val="single" w:sz="4" w:space="0" w:color="auto"/>
              <w:right w:val="single" w:sz="4" w:space="0" w:color="auto"/>
            </w:tcBorders>
            <w:shd w:val="clear" w:color="auto" w:fill="auto"/>
          </w:tcPr>
          <w:p w14:paraId="33E208E3"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7BB82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42874"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1A0A8C7"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77E04D"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4BAD3"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DFE3C0"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31384E"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4A01CC"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33B372"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77E91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5040B"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E91628"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03AF2F"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646FD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22ABA5"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D1FC968" w14:textId="77777777" w:rsidR="00DD6C32" w:rsidRPr="00A1115A" w:rsidRDefault="00DD6C32" w:rsidP="00DD6C32">
            <w:pPr>
              <w:pStyle w:val="TAC"/>
              <w:rPr>
                <w:lang w:val="en-US" w:eastAsia="zh-CN"/>
              </w:rPr>
            </w:pPr>
          </w:p>
        </w:tc>
      </w:tr>
      <w:tr w:rsidR="00DD6C32" w:rsidRPr="00A1115A" w14:paraId="3E338E97" w14:textId="77777777" w:rsidTr="00433DE1">
        <w:trPr>
          <w:trHeight w:val="187"/>
          <w:jc w:val="center"/>
        </w:trPr>
        <w:tc>
          <w:tcPr>
            <w:tcW w:w="1418" w:type="dxa"/>
            <w:vMerge/>
            <w:tcBorders>
              <w:left w:val="single" w:sz="4" w:space="0" w:color="auto"/>
              <w:right w:val="single" w:sz="4" w:space="0" w:color="auto"/>
            </w:tcBorders>
            <w:shd w:val="clear" w:color="auto" w:fill="auto"/>
          </w:tcPr>
          <w:p w14:paraId="3CFE7EE3"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5696B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1CD6B"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F9245E9"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8" w:type="dxa"/>
            <w:vMerge/>
            <w:tcBorders>
              <w:left w:val="single" w:sz="4" w:space="0" w:color="auto"/>
              <w:right w:val="single" w:sz="4" w:space="0" w:color="auto"/>
            </w:tcBorders>
            <w:shd w:val="clear" w:color="auto" w:fill="auto"/>
          </w:tcPr>
          <w:p w14:paraId="7990AC6B" w14:textId="77777777" w:rsidR="00DD6C32" w:rsidRPr="00A1115A" w:rsidRDefault="00DD6C32" w:rsidP="00DD6C32">
            <w:pPr>
              <w:pStyle w:val="TAC"/>
              <w:rPr>
                <w:lang w:val="en-US" w:eastAsia="zh-CN"/>
              </w:rPr>
            </w:pPr>
          </w:p>
        </w:tc>
      </w:tr>
      <w:tr w:rsidR="00DD6C32" w:rsidRPr="00A1115A" w14:paraId="20602679"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AF20B4C"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2A857A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74A81"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732107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AEFB74"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F15089"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AB3E82"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89D78C"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01EE9ED"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0121A9"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750DD6" w14:textId="77777777" w:rsidR="00DD6C32" w:rsidRPr="00A1115A" w:rsidRDefault="00DD6C32" w:rsidP="00DD6C32">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A0A27B" w14:textId="77777777" w:rsidR="00DD6C32" w:rsidRPr="00A1115A" w:rsidRDefault="00DD6C32" w:rsidP="00DD6C32">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5863D6C" w14:textId="77777777" w:rsidR="00DD6C32" w:rsidRPr="00A1115A" w:rsidRDefault="00DD6C32" w:rsidP="00DD6C32">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9EF31ED" w14:textId="77777777" w:rsidR="00DD6C32" w:rsidRPr="00A1115A" w:rsidRDefault="00DD6C32" w:rsidP="00DD6C32">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85B14D5" w14:textId="77777777" w:rsidR="00DD6C32" w:rsidRPr="00A1115A" w:rsidRDefault="00DD6C32" w:rsidP="00DD6C32">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93B1103" w14:textId="77777777" w:rsidR="00DD6C32" w:rsidRPr="00A1115A" w:rsidRDefault="00DD6C32" w:rsidP="00DD6C32">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A086D91" w14:textId="77777777" w:rsidR="00DD6C32" w:rsidRPr="00A1115A" w:rsidRDefault="00DD6C32" w:rsidP="00DD6C32">
            <w:pPr>
              <w:pStyle w:val="TAC"/>
              <w:rPr>
                <w:lang w:val="en-US" w:eastAsia="zh-CN"/>
              </w:rPr>
            </w:pPr>
          </w:p>
        </w:tc>
      </w:tr>
      <w:tr w:rsidR="00DD6C32" w:rsidRPr="00A1115A" w14:paraId="7256979A" w14:textId="77777777" w:rsidTr="00433DE1">
        <w:trPr>
          <w:trHeight w:val="187"/>
          <w:jc w:val="center"/>
        </w:trPr>
        <w:tc>
          <w:tcPr>
            <w:tcW w:w="1418" w:type="dxa"/>
            <w:vMerge w:val="restart"/>
            <w:tcBorders>
              <w:left w:val="single" w:sz="4" w:space="0" w:color="auto"/>
              <w:right w:val="single" w:sz="4" w:space="0" w:color="auto"/>
            </w:tcBorders>
            <w:shd w:val="clear" w:color="auto" w:fill="auto"/>
          </w:tcPr>
          <w:p w14:paraId="23B0BEC9" w14:textId="77777777" w:rsidR="00DD6C32" w:rsidRPr="00A1115A" w:rsidRDefault="00DD6C32" w:rsidP="00DD6C32">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4E93DBCB" w14:textId="77777777" w:rsidR="00DD6C32" w:rsidRPr="00352389" w:rsidRDefault="00DD6C32" w:rsidP="00DD6C32">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14:paraId="1963CC1F" w14:textId="77777777" w:rsidR="00DD6C32" w:rsidRPr="00352389" w:rsidRDefault="00DD6C32" w:rsidP="00DD6C32">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14:paraId="249A7EC8" w14:textId="77777777" w:rsidR="00DD6C32" w:rsidRPr="00352389" w:rsidRDefault="00DD6C32" w:rsidP="00DD6C32">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14:paraId="55FE7700" w14:textId="77777777" w:rsidR="00DD6C32" w:rsidRPr="00352389" w:rsidRDefault="00DD6C32" w:rsidP="00DD6C32">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14:paraId="1E282B9F" w14:textId="77777777" w:rsidR="00DD6C32" w:rsidRPr="00352389" w:rsidRDefault="00DD6C32" w:rsidP="00DD6C32">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14:paraId="061E2677" w14:textId="77777777" w:rsidR="00DD6C32" w:rsidRPr="00047A52" w:rsidRDefault="00DD6C32" w:rsidP="00DD6C32">
            <w:pPr>
              <w:pStyle w:val="TAC"/>
              <w:rPr>
                <w:rFonts w:cs="Arial"/>
                <w:szCs w:val="18"/>
                <w:lang w:val="es-US" w:eastAsia="zh-CN"/>
                <w:rPrChange w:id="524" w:author="Onozawa, Hisashi (Nokia - JP/Tokyo)" w:date="2021-07-20T16:17:00Z">
                  <w:rPr>
                    <w:rFonts w:cs="Arial"/>
                    <w:szCs w:val="18"/>
                    <w:lang w:val="en-US" w:eastAsia="zh-CN"/>
                  </w:rPr>
                </w:rPrChange>
              </w:rPr>
            </w:pPr>
            <w:r w:rsidRPr="00352389">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B66372" w14:textId="77777777" w:rsidR="00DD6C32" w:rsidRPr="00A1115A" w:rsidRDefault="00DD6C32" w:rsidP="00DD6C32">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911D970"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8" w:type="dxa"/>
            <w:vMerge w:val="restart"/>
            <w:tcBorders>
              <w:top w:val="nil"/>
              <w:left w:val="single" w:sz="4" w:space="0" w:color="auto"/>
              <w:right w:val="single" w:sz="4" w:space="0" w:color="auto"/>
            </w:tcBorders>
            <w:shd w:val="clear" w:color="auto" w:fill="auto"/>
          </w:tcPr>
          <w:p w14:paraId="6CCF9366" w14:textId="77777777" w:rsidR="00DD6C32" w:rsidRPr="00A1115A" w:rsidRDefault="00DD6C32" w:rsidP="00DD6C32">
            <w:pPr>
              <w:pStyle w:val="TAC"/>
              <w:rPr>
                <w:lang w:val="en-US" w:eastAsia="zh-CN"/>
              </w:rPr>
            </w:pPr>
            <w:r>
              <w:rPr>
                <w:rFonts w:hint="eastAsia"/>
                <w:lang w:val="en-US" w:eastAsia="zh-CN"/>
              </w:rPr>
              <w:t>0</w:t>
            </w:r>
          </w:p>
        </w:tc>
      </w:tr>
      <w:tr w:rsidR="00DD6C32" w:rsidRPr="00A1115A" w14:paraId="00F35174" w14:textId="77777777" w:rsidTr="00433DE1">
        <w:trPr>
          <w:trHeight w:val="187"/>
          <w:jc w:val="center"/>
        </w:trPr>
        <w:tc>
          <w:tcPr>
            <w:tcW w:w="1418" w:type="dxa"/>
            <w:vMerge/>
            <w:tcBorders>
              <w:left w:val="single" w:sz="4" w:space="0" w:color="auto"/>
              <w:right w:val="single" w:sz="4" w:space="0" w:color="auto"/>
            </w:tcBorders>
            <w:shd w:val="clear" w:color="auto" w:fill="auto"/>
          </w:tcPr>
          <w:p w14:paraId="7F02F058"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CB547C"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4DDE8" w14:textId="77777777" w:rsidR="00DD6C32" w:rsidRPr="00A1115A" w:rsidRDefault="00DD6C32" w:rsidP="00DD6C32">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71E45A"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06B7"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89942"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7C5FB3"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70575A"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D40551"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ADCC44D"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63899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A1B0CE"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8B7F6"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62C36"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C5AF746"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D023D"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BDB8E6B" w14:textId="77777777" w:rsidR="00DD6C32" w:rsidRPr="00A1115A" w:rsidRDefault="00DD6C32" w:rsidP="00DD6C32">
            <w:pPr>
              <w:pStyle w:val="TAC"/>
              <w:rPr>
                <w:lang w:val="en-US" w:eastAsia="zh-CN"/>
              </w:rPr>
            </w:pPr>
          </w:p>
        </w:tc>
      </w:tr>
      <w:tr w:rsidR="00DD6C32" w:rsidRPr="00A1115A" w14:paraId="49CF4937" w14:textId="77777777" w:rsidTr="00433DE1">
        <w:trPr>
          <w:trHeight w:val="187"/>
          <w:jc w:val="center"/>
        </w:trPr>
        <w:tc>
          <w:tcPr>
            <w:tcW w:w="1418" w:type="dxa"/>
            <w:vMerge/>
            <w:tcBorders>
              <w:left w:val="single" w:sz="4" w:space="0" w:color="auto"/>
              <w:right w:val="single" w:sz="4" w:space="0" w:color="auto"/>
            </w:tcBorders>
            <w:shd w:val="clear" w:color="auto" w:fill="auto"/>
          </w:tcPr>
          <w:p w14:paraId="1188738F"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C5F31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AA868" w14:textId="77777777" w:rsidR="00DD6C32" w:rsidRPr="00A1115A" w:rsidRDefault="00DD6C32" w:rsidP="00DD6C32">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EEB7C0A" w14:textId="77777777" w:rsidR="00DD6C32" w:rsidRPr="00A1115A" w:rsidRDefault="00DD6C32" w:rsidP="00DD6C32">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0278CE" w14:textId="77777777" w:rsidR="00DD6C32" w:rsidRPr="00A1115A" w:rsidRDefault="00DD6C32" w:rsidP="00DD6C32">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E14343" w14:textId="77777777" w:rsidR="00DD6C32" w:rsidRPr="00A1115A" w:rsidRDefault="00DD6C32" w:rsidP="00DD6C32">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DE45AC" w14:textId="77777777" w:rsidR="00DD6C32" w:rsidRPr="00A1115A" w:rsidRDefault="00DD6C32" w:rsidP="00DD6C32">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239346" w14:textId="77777777" w:rsidR="00DD6C32" w:rsidRPr="00A1115A" w:rsidRDefault="00DD6C32" w:rsidP="00DD6C32">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5D5E2AF" w14:textId="77777777" w:rsidR="00DD6C32" w:rsidRPr="00A1115A" w:rsidRDefault="00DD6C32" w:rsidP="00DD6C32">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662FF5" w14:textId="77777777" w:rsidR="00DD6C32" w:rsidRPr="00A1115A" w:rsidRDefault="00DD6C32" w:rsidP="00DD6C32">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4AC8C9"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058763"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79591" w14:textId="77777777" w:rsidR="00DD6C32" w:rsidRPr="00A1115A" w:rsidRDefault="00DD6C32" w:rsidP="00DD6C32">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1A2C8" w14:textId="77777777" w:rsidR="00DD6C32" w:rsidRPr="00A1115A" w:rsidRDefault="00DD6C32" w:rsidP="00DD6C32">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EEBAF4"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71CD9" w14:textId="77777777" w:rsidR="00DD6C32" w:rsidRPr="00A1115A" w:rsidRDefault="00DD6C32" w:rsidP="00DD6C32">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E6A947D" w14:textId="77777777" w:rsidR="00DD6C32" w:rsidRPr="00A1115A" w:rsidRDefault="00DD6C32" w:rsidP="00DD6C32">
            <w:pPr>
              <w:pStyle w:val="TAC"/>
              <w:rPr>
                <w:lang w:val="en-US" w:eastAsia="zh-CN"/>
              </w:rPr>
            </w:pPr>
          </w:p>
        </w:tc>
      </w:tr>
      <w:tr w:rsidR="00DD6C32" w:rsidRPr="00A1115A" w14:paraId="547E1E71" w14:textId="77777777" w:rsidTr="00433DE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389999" w14:textId="77777777" w:rsidR="00DD6C32" w:rsidRPr="00A1115A" w:rsidRDefault="00DD6C32" w:rsidP="00DD6C32">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6695B8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8EE76" w14:textId="77777777" w:rsidR="00DD6C32" w:rsidRPr="00A1115A" w:rsidRDefault="00DD6C32" w:rsidP="00DD6C32">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D10E2FC" w14:textId="77777777" w:rsidR="00DD6C32" w:rsidRPr="00A1115A" w:rsidRDefault="00DD6C32" w:rsidP="00DD6C32">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BE0A746" w14:textId="77777777" w:rsidR="00DD6C32" w:rsidRPr="00A1115A" w:rsidRDefault="00DD6C32" w:rsidP="00DD6C32">
            <w:pPr>
              <w:pStyle w:val="TAC"/>
              <w:rPr>
                <w:lang w:val="en-US" w:eastAsia="zh-CN"/>
              </w:rPr>
            </w:pPr>
          </w:p>
        </w:tc>
      </w:tr>
      <w:tr w:rsidR="00DD6C32" w:rsidRPr="00A1115A" w14:paraId="72831629"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562B21E" w14:textId="77777777" w:rsidR="00DD6C32" w:rsidRPr="00A1115A" w:rsidRDefault="00DD6C32" w:rsidP="00DD6C32">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3657CCF1" w14:textId="77777777" w:rsidR="00DD6C32" w:rsidRPr="00352389" w:rsidRDefault="00DD6C32" w:rsidP="00DD6C32">
            <w:pPr>
              <w:pStyle w:val="TAH"/>
              <w:rPr>
                <w:rFonts w:cs="Arial"/>
                <w:b w:val="0"/>
                <w:szCs w:val="18"/>
                <w:lang w:val="sv-SE" w:eastAsia="zh-CN"/>
              </w:rPr>
            </w:pPr>
            <w:r w:rsidRPr="00352389">
              <w:rPr>
                <w:rFonts w:cs="Arial"/>
                <w:b w:val="0"/>
                <w:szCs w:val="18"/>
                <w:lang w:val="sv-SE" w:eastAsia="zh-CN"/>
              </w:rPr>
              <w:t>CA_n13A-n25A</w:t>
            </w:r>
          </w:p>
          <w:p w14:paraId="615DFB30" w14:textId="77777777" w:rsidR="00DD6C32" w:rsidRPr="00352389" w:rsidRDefault="00DD6C32" w:rsidP="00DD6C32">
            <w:pPr>
              <w:pStyle w:val="TAH"/>
              <w:rPr>
                <w:rFonts w:cs="Arial"/>
                <w:b w:val="0"/>
                <w:szCs w:val="18"/>
                <w:lang w:val="sv-SE" w:eastAsia="zh-CN"/>
              </w:rPr>
            </w:pPr>
            <w:r w:rsidRPr="00352389">
              <w:rPr>
                <w:rFonts w:cs="Arial"/>
                <w:b w:val="0"/>
                <w:szCs w:val="18"/>
                <w:lang w:val="sv-SE" w:eastAsia="zh-CN"/>
              </w:rPr>
              <w:t>CA_n13A-n66A</w:t>
            </w:r>
          </w:p>
          <w:p w14:paraId="6D7A3EC5" w14:textId="77777777" w:rsidR="00DD6C32" w:rsidRPr="00352389" w:rsidRDefault="00DD6C32" w:rsidP="00DD6C32">
            <w:pPr>
              <w:pStyle w:val="TAH"/>
              <w:rPr>
                <w:rFonts w:cs="Arial"/>
                <w:b w:val="0"/>
                <w:szCs w:val="18"/>
                <w:lang w:val="sv-SE" w:eastAsia="zh-CN"/>
              </w:rPr>
            </w:pPr>
            <w:r w:rsidRPr="00352389">
              <w:rPr>
                <w:rFonts w:cs="Arial"/>
                <w:b w:val="0"/>
                <w:szCs w:val="18"/>
                <w:lang w:val="sv-SE" w:eastAsia="zh-CN"/>
              </w:rPr>
              <w:t>CA_n13A-n77A</w:t>
            </w:r>
          </w:p>
          <w:p w14:paraId="05C6FFB6" w14:textId="77777777" w:rsidR="00DD6C32" w:rsidRPr="00352389" w:rsidRDefault="00DD6C32" w:rsidP="00DD6C32">
            <w:pPr>
              <w:pStyle w:val="TAH"/>
              <w:rPr>
                <w:rFonts w:cs="Arial"/>
                <w:b w:val="0"/>
                <w:szCs w:val="18"/>
                <w:lang w:val="sv-SE" w:eastAsia="zh-CN"/>
              </w:rPr>
            </w:pPr>
            <w:r w:rsidRPr="00352389">
              <w:rPr>
                <w:rFonts w:cs="Arial"/>
                <w:b w:val="0"/>
                <w:szCs w:val="18"/>
                <w:lang w:val="sv-SE" w:eastAsia="zh-CN"/>
              </w:rPr>
              <w:t>CA_n25A-n66A</w:t>
            </w:r>
          </w:p>
          <w:p w14:paraId="3E4C8B36" w14:textId="77777777" w:rsidR="00DD6C32" w:rsidRPr="00352389" w:rsidRDefault="00DD6C32" w:rsidP="00DD6C32">
            <w:pPr>
              <w:pStyle w:val="TAH"/>
              <w:rPr>
                <w:rFonts w:cs="Arial"/>
                <w:b w:val="0"/>
                <w:szCs w:val="18"/>
                <w:lang w:val="sv-SE" w:eastAsia="zh-CN"/>
              </w:rPr>
            </w:pPr>
            <w:r w:rsidRPr="00352389">
              <w:rPr>
                <w:rFonts w:cs="Arial"/>
                <w:b w:val="0"/>
                <w:szCs w:val="18"/>
                <w:lang w:val="sv-SE" w:eastAsia="zh-CN"/>
              </w:rPr>
              <w:t>CA_n25A-n77A</w:t>
            </w:r>
          </w:p>
          <w:p w14:paraId="198562E6" w14:textId="77777777" w:rsidR="00DD6C32" w:rsidRPr="00047A52" w:rsidRDefault="00DD6C32" w:rsidP="00DD6C32">
            <w:pPr>
              <w:pStyle w:val="TAC"/>
              <w:rPr>
                <w:rFonts w:cs="Arial"/>
                <w:szCs w:val="18"/>
                <w:lang w:val="es-US" w:eastAsia="zh-CN"/>
                <w:rPrChange w:id="525" w:author="Onozawa, Hisashi (Nokia - JP/Tokyo)" w:date="2021-07-20T16:18:00Z">
                  <w:rPr>
                    <w:rFonts w:cs="Arial"/>
                    <w:szCs w:val="18"/>
                    <w:lang w:val="en-US" w:eastAsia="zh-CN"/>
                  </w:rPr>
                </w:rPrChange>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D2FC196" w14:textId="77777777" w:rsidR="00DD6C32" w:rsidRPr="00A1115A" w:rsidRDefault="00DD6C32" w:rsidP="00DD6C32">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C225B88"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D1E212F"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7EBEB6E"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B3AF6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5CF77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E12DA"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61CC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9A64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CB1E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32E3E1"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5D2892"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9EA503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142C63"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9F7CD13" w14:textId="77777777" w:rsidR="00DD6C32" w:rsidRPr="00A1115A" w:rsidRDefault="00DD6C32" w:rsidP="00DD6C32">
            <w:pPr>
              <w:pStyle w:val="TAC"/>
              <w:rPr>
                <w:lang w:val="en-US" w:eastAsia="zh-CN"/>
              </w:rPr>
            </w:pPr>
          </w:p>
        </w:tc>
      </w:tr>
      <w:tr w:rsidR="00DD6C32" w:rsidRPr="00A1115A" w14:paraId="1B5912C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9F60EF1"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A80AB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AF0BA8" w14:textId="77777777" w:rsidR="00DD6C32" w:rsidRPr="00A1115A" w:rsidRDefault="00DD6C32" w:rsidP="00DD6C3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25F0053"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C5741"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CC300E" w14:textId="77777777" w:rsidR="00DD6C32" w:rsidRPr="00A1115A" w:rsidRDefault="00DD6C32" w:rsidP="00DD6C3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5C61F4" w14:textId="77777777" w:rsidR="00DD6C32" w:rsidRPr="00A1115A" w:rsidRDefault="00DD6C32" w:rsidP="00DD6C3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4269173" w14:textId="77777777" w:rsidR="00DD6C32" w:rsidRPr="00A1115A" w:rsidRDefault="00DD6C32" w:rsidP="00DD6C3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6A6D161" w14:textId="77777777" w:rsidR="00DD6C32" w:rsidRPr="00A1115A" w:rsidRDefault="00DD6C32" w:rsidP="00DD6C3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8BB3F98" w14:textId="77777777" w:rsidR="00DD6C32" w:rsidRPr="00A1115A" w:rsidRDefault="00DD6C32" w:rsidP="00DD6C3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02837D6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E30A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4C7F62"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BFBCD8"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BC646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41376"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64B8C7C" w14:textId="77777777" w:rsidR="00DD6C32" w:rsidRPr="00A1115A" w:rsidRDefault="00DD6C32" w:rsidP="00DD6C32">
            <w:pPr>
              <w:pStyle w:val="TAC"/>
              <w:rPr>
                <w:lang w:val="en-US" w:eastAsia="zh-CN"/>
              </w:rPr>
            </w:pPr>
          </w:p>
        </w:tc>
      </w:tr>
      <w:tr w:rsidR="00DD6C32" w:rsidRPr="00A1115A" w14:paraId="3F167BE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331B900"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31FFF"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F6229" w14:textId="77777777" w:rsidR="00DD6C32" w:rsidRPr="00A1115A" w:rsidRDefault="00DD6C32" w:rsidP="00DD6C3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12A5A7A6" w14:textId="77777777" w:rsidR="00DD6C32" w:rsidRPr="00A1115A" w:rsidRDefault="00DD6C32" w:rsidP="00DD6C3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1D3C3B"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9C94BA" w14:textId="77777777" w:rsidR="00DD6C32" w:rsidRPr="00A1115A" w:rsidRDefault="00DD6C32" w:rsidP="00DD6C3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6026F9F" w14:textId="77777777" w:rsidR="00DD6C32" w:rsidRPr="00A1115A" w:rsidRDefault="00DD6C32" w:rsidP="00DD6C3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6810E9D" w14:textId="77777777" w:rsidR="00DD6C32" w:rsidRPr="00A1115A" w:rsidRDefault="00DD6C32" w:rsidP="00DD6C3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1A6D70" w14:textId="77777777" w:rsidR="00DD6C32" w:rsidRPr="00A1115A" w:rsidRDefault="00DD6C32" w:rsidP="00DD6C3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0E51157" w14:textId="77777777" w:rsidR="00DD6C32" w:rsidRPr="00A1115A" w:rsidRDefault="00DD6C32" w:rsidP="00DD6C3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ED72486"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A1146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997B1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13942B"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2810A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13F179"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9236CEC" w14:textId="77777777" w:rsidR="00DD6C32" w:rsidRPr="00A1115A" w:rsidRDefault="00DD6C32" w:rsidP="00DD6C32">
            <w:pPr>
              <w:pStyle w:val="TAC"/>
              <w:rPr>
                <w:lang w:val="en-US" w:eastAsia="zh-CN"/>
              </w:rPr>
            </w:pPr>
          </w:p>
        </w:tc>
      </w:tr>
      <w:tr w:rsidR="00DD6C32" w:rsidRPr="00A1115A" w14:paraId="4B8074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C9BB1B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FDBC27"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BFB" w14:textId="77777777" w:rsidR="00DD6C32" w:rsidRPr="00A1115A" w:rsidRDefault="00DD6C32" w:rsidP="00DD6C32">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0DC630AC"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5EAB7" w14:textId="77777777" w:rsidR="00DD6C32" w:rsidRPr="00A1115A" w:rsidRDefault="00DD6C32" w:rsidP="00DD6C3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4A12BF" w14:textId="77777777" w:rsidR="00DD6C32" w:rsidRPr="00A1115A" w:rsidRDefault="00DD6C32" w:rsidP="00DD6C32">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BDFFEE" w14:textId="77777777" w:rsidR="00DD6C32" w:rsidRPr="00A1115A" w:rsidRDefault="00DD6C32" w:rsidP="00DD6C32">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8101F6F" w14:textId="77777777" w:rsidR="00DD6C32" w:rsidRPr="00A1115A" w:rsidRDefault="00DD6C32" w:rsidP="00DD6C32">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D92B439" w14:textId="77777777" w:rsidR="00DD6C32" w:rsidRPr="00A1115A" w:rsidRDefault="00DD6C32" w:rsidP="00DD6C32">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018D2D0" w14:textId="77777777" w:rsidR="00DD6C32" w:rsidRPr="00A1115A" w:rsidRDefault="00DD6C32" w:rsidP="00DD6C32">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5C42D1" w14:textId="77777777" w:rsidR="00DD6C32" w:rsidRPr="00A1115A" w:rsidRDefault="00DD6C32" w:rsidP="00DD6C3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57C09D1" w14:textId="77777777" w:rsidR="00DD6C32" w:rsidRPr="00A1115A" w:rsidRDefault="00DD6C32" w:rsidP="00DD6C32">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291721E" w14:textId="77777777" w:rsidR="00DD6C32" w:rsidRPr="00A1115A" w:rsidRDefault="00DD6C32" w:rsidP="00DD6C32">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0D39E8B" w14:textId="77777777" w:rsidR="00DD6C32" w:rsidRPr="00A1115A" w:rsidRDefault="00DD6C32" w:rsidP="00DD6C32">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1763CCD" w14:textId="77777777" w:rsidR="00DD6C32" w:rsidRPr="00A1115A" w:rsidRDefault="00DD6C32" w:rsidP="00DD6C32">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30073327" w14:textId="77777777" w:rsidR="00DD6C32" w:rsidRPr="00A1115A" w:rsidRDefault="00DD6C32" w:rsidP="00DD6C32">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1F423F3B" w14:textId="77777777" w:rsidR="00DD6C32" w:rsidRPr="00A1115A" w:rsidRDefault="00DD6C32" w:rsidP="00DD6C32">
            <w:pPr>
              <w:pStyle w:val="TAC"/>
              <w:rPr>
                <w:lang w:val="en-US" w:eastAsia="zh-CN"/>
              </w:rPr>
            </w:pPr>
          </w:p>
        </w:tc>
      </w:tr>
      <w:tr w:rsidR="00DD6C32" w:rsidRPr="00A1115A" w14:paraId="5D22635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9F55A85" w14:textId="77777777" w:rsidR="00DD6C32" w:rsidRPr="00A1115A" w:rsidRDefault="00DD6C32" w:rsidP="00DD6C32">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749E67A5" w14:textId="77777777" w:rsidR="00DD6C32" w:rsidRPr="00A1115A" w:rsidRDefault="00DD6C32" w:rsidP="00DD6C3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BFB2225" w14:textId="77777777" w:rsidR="00DD6C32" w:rsidRPr="00A1115A" w:rsidRDefault="00DD6C32" w:rsidP="00DD6C3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C59D35C"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0E5C3E"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F59F0D"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E3781B"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83A17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61D3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2C59D2"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E8AA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9A1FC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C2F456"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243A32"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D9576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FB9A1C"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653EFC7" w14:textId="77777777" w:rsidR="00DD6C32" w:rsidRPr="00A1115A" w:rsidRDefault="00DD6C32" w:rsidP="00DD6C32">
            <w:pPr>
              <w:pStyle w:val="TAC"/>
              <w:rPr>
                <w:lang w:val="en-US" w:eastAsia="zh-CN"/>
              </w:rPr>
            </w:pPr>
            <w:r w:rsidRPr="00A1115A">
              <w:rPr>
                <w:lang w:val="en-US" w:eastAsia="zh-CN"/>
              </w:rPr>
              <w:t>0</w:t>
            </w:r>
          </w:p>
        </w:tc>
      </w:tr>
      <w:tr w:rsidR="00DD6C32" w:rsidRPr="00A1115A" w14:paraId="6E0082F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B499D02"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2190323"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0C0A" w14:textId="77777777" w:rsidR="00DD6C32" w:rsidRPr="00A1115A" w:rsidRDefault="00DD6C32" w:rsidP="00DD6C32">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4CCA990" w14:textId="77777777" w:rsidR="00DD6C32" w:rsidRPr="00A1115A" w:rsidRDefault="00DD6C32" w:rsidP="00DD6C3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1A932"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1149944"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487EB9"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3261D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F43E7" w14:textId="77777777" w:rsidR="00DD6C32" w:rsidRPr="00A1115A" w:rsidRDefault="00DD6C32" w:rsidP="00DD6C32">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3CB881" w14:textId="77777777" w:rsidR="00DD6C32" w:rsidRPr="00A1115A" w:rsidRDefault="00DD6C32" w:rsidP="00DD6C3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97F008F" w14:textId="77777777" w:rsidR="00DD6C32" w:rsidRPr="00A1115A" w:rsidRDefault="00DD6C32" w:rsidP="00DD6C32">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84543AB" w14:textId="77777777" w:rsidR="00DD6C32" w:rsidRPr="00A1115A" w:rsidRDefault="00DD6C32" w:rsidP="00DD6C32">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441C92A"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CF4C7E" w14:textId="77777777" w:rsidR="00DD6C32" w:rsidRPr="00A1115A" w:rsidRDefault="00DD6C32" w:rsidP="00DD6C32">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B6378C" w14:textId="77777777" w:rsidR="00DD6C32" w:rsidRPr="00A1115A" w:rsidRDefault="00DD6C32" w:rsidP="00DD6C32">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27DAB0E" w14:textId="77777777" w:rsidR="00DD6C32" w:rsidRPr="00A1115A" w:rsidRDefault="00DD6C32" w:rsidP="00DD6C32">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A1836F0" w14:textId="77777777" w:rsidR="00DD6C32" w:rsidRPr="00A1115A" w:rsidRDefault="00DD6C32" w:rsidP="00DD6C32">
            <w:pPr>
              <w:pStyle w:val="TAC"/>
              <w:rPr>
                <w:lang w:val="en-US" w:eastAsia="zh-CN"/>
              </w:rPr>
            </w:pPr>
          </w:p>
        </w:tc>
      </w:tr>
      <w:tr w:rsidR="00DD6C32" w:rsidRPr="00A1115A" w14:paraId="7A3885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4ACCED1"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86EB4A"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D34AD" w14:textId="77777777" w:rsidR="00DD6C32" w:rsidRPr="00A1115A" w:rsidRDefault="00DD6C32" w:rsidP="00DD6C3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ADA8C92"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4F6798"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463903"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061F9A"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F725E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76937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03458C" w14:textId="77777777" w:rsidR="00DD6C32" w:rsidRPr="00A1115A" w:rsidRDefault="00DD6C32" w:rsidP="00DD6C3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8FCA1F"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A054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B9D5A8"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46458E"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722E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34C0A"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BF8FE16" w14:textId="77777777" w:rsidR="00DD6C32" w:rsidRPr="00A1115A" w:rsidRDefault="00DD6C32" w:rsidP="00DD6C32">
            <w:pPr>
              <w:pStyle w:val="TAC"/>
              <w:rPr>
                <w:lang w:val="en-US" w:eastAsia="zh-CN"/>
              </w:rPr>
            </w:pPr>
          </w:p>
        </w:tc>
      </w:tr>
      <w:tr w:rsidR="00DD6C32" w:rsidRPr="00A1115A" w14:paraId="014FFE2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702F4D"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D39649"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924EB" w14:textId="77777777" w:rsidR="00DD6C32" w:rsidRPr="00A1115A" w:rsidRDefault="00DD6C32" w:rsidP="00DD6C3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E4A2043"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C4A2D3"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A7557E"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877846"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1DE36F"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AAD02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1005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764FE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E47CB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1D8AA"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DD95"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0E5F3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7A2C3"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5DBEE41" w14:textId="77777777" w:rsidR="00DD6C32" w:rsidRPr="00A1115A" w:rsidRDefault="00DD6C32" w:rsidP="00DD6C32">
            <w:pPr>
              <w:pStyle w:val="TAC"/>
              <w:rPr>
                <w:lang w:val="en-US" w:eastAsia="zh-CN"/>
              </w:rPr>
            </w:pPr>
          </w:p>
        </w:tc>
      </w:tr>
      <w:tr w:rsidR="00DD6C32" w:rsidRPr="00A1115A" w14:paraId="2A553ED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D68731"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50D5F42" w14:textId="77777777" w:rsidR="00DD6C32" w:rsidRPr="00047A52" w:rsidRDefault="00DD6C32" w:rsidP="00DD6C32">
            <w:pPr>
              <w:pStyle w:val="TAC"/>
              <w:rPr>
                <w:lang w:val="es-US"/>
                <w:rPrChange w:id="526" w:author="Onozawa, Hisashi (Nokia - JP/Tokyo)" w:date="2021-07-20T16:18:00Z">
                  <w:rPr/>
                </w:rPrChange>
              </w:rPr>
            </w:pPr>
            <w:r w:rsidRPr="00047A52">
              <w:rPr>
                <w:lang w:val="es-US"/>
                <w:rPrChange w:id="527" w:author="Onozawa, Hisashi (Nokia - JP/Tokyo)" w:date="2021-07-20T16:18:00Z">
                  <w:rPr/>
                </w:rPrChange>
              </w:rPr>
              <w:t>CA_n41A-n66A</w:t>
            </w:r>
          </w:p>
          <w:p w14:paraId="4D0C411D" w14:textId="77777777" w:rsidR="00DD6C32" w:rsidRPr="00047A52" w:rsidRDefault="00DD6C32" w:rsidP="00DD6C32">
            <w:pPr>
              <w:pStyle w:val="TAC"/>
              <w:rPr>
                <w:lang w:val="es-US"/>
                <w:rPrChange w:id="528" w:author="Onozawa, Hisashi (Nokia - JP/Tokyo)" w:date="2021-07-20T16:18:00Z">
                  <w:rPr/>
                </w:rPrChange>
              </w:rPr>
            </w:pPr>
            <w:r w:rsidRPr="00047A52">
              <w:rPr>
                <w:lang w:val="es-US"/>
                <w:rPrChange w:id="529" w:author="Onozawa, Hisashi (Nokia - JP/Tokyo)" w:date="2021-07-20T16:18:00Z">
                  <w:rPr/>
                </w:rPrChange>
              </w:rPr>
              <w:t>CA_n66A-n71A</w:t>
            </w:r>
          </w:p>
          <w:p w14:paraId="6A2AE314" w14:textId="77777777" w:rsidR="00DD6C32" w:rsidRPr="00047A52" w:rsidRDefault="00DD6C32" w:rsidP="00DD6C32">
            <w:pPr>
              <w:pStyle w:val="TAC"/>
              <w:rPr>
                <w:lang w:val="es-US"/>
                <w:rPrChange w:id="530" w:author="Onozawa, Hisashi (Nokia - JP/Tokyo)" w:date="2021-07-20T16:18:00Z">
                  <w:rPr/>
                </w:rPrChange>
              </w:rPr>
            </w:pPr>
            <w:r w:rsidRPr="00047A52">
              <w:rPr>
                <w:lang w:val="es-US"/>
                <w:rPrChange w:id="531" w:author="Onozawa, Hisashi (Nokia - JP/Tokyo)" w:date="2021-07-20T16:18:00Z">
                  <w:rPr/>
                </w:rPrChange>
              </w:rPr>
              <w:t>CA_n71A-n77A</w:t>
            </w:r>
          </w:p>
          <w:p w14:paraId="0A56658A" w14:textId="77777777" w:rsidR="00DD6C32" w:rsidRPr="00047A52" w:rsidRDefault="00DD6C32" w:rsidP="00DD6C32">
            <w:pPr>
              <w:pStyle w:val="TAC"/>
              <w:rPr>
                <w:lang w:val="es-US" w:eastAsia="zh-CN"/>
                <w:rPrChange w:id="532" w:author="Onozawa, Hisashi (Nokia - JP/Tokyo)" w:date="2021-07-20T16:18:00Z">
                  <w:rPr>
                    <w:lang w:val="en-US" w:eastAsia="zh-CN"/>
                  </w:rPr>
                </w:rPrChange>
              </w:rPr>
            </w:pPr>
            <w:r w:rsidRPr="00047A52">
              <w:rPr>
                <w:lang w:val="es-US"/>
                <w:rPrChange w:id="533"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2F82087F" w14:textId="77777777" w:rsidR="00DD6C32" w:rsidRPr="00A1115A" w:rsidRDefault="00DD6C32" w:rsidP="00DD6C32">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A8CADCE" w14:textId="77777777" w:rsidR="00DD6C32" w:rsidRPr="00A1115A" w:rsidRDefault="00DD6C32" w:rsidP="00DD6C3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1F47E1E" w14:textId="77777777" w:rsidR="00DD6C32" w:rsidRPr="00A1115A" w:rsidRDefault="00DD6C32" w:rsidP="00DD6C3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B972D46" w14:textId="77777777" w:rsidR="00DD6C32" w:rsidRPr="00A1115A" w:rsidRDefault="00DD6C32" w:rsidP="00DD6C3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1B0B152" w14:textId="77777777" w:rsidR="00DD6C32" w:rsidRPr="00A1115A" w:rsidRDefault="00DD6C32" w:rsidP="00DD6C3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28F56ED" w14:textId="77777777" w:rsidR="00DD6C32" w:rsidRPr="00A1115A" w:rsidRDefault="00DD6C32" w:rsidP="00DD6C32">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0006AE87" w14:textId="77777777" w:rsidR="00DD6C32" w:rsidRPr="00A1115A" w:rsidRDefault="00DD6C32" w:rsidP="00DD6C3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B620ECB" w14:textId="77777777" w:rsidR="00DD6C32" w:rsidRPr="00A1115A" w:rsidRDefault="00DD6C32" w:rsidP="00DD6C3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DE397F"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083A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D727D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20F160"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5D8AA2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051999"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2B3E496" w14:textId="77777777" w:rsidR="00DD6C32" w:rsidRPr="00A1115A" w:rsidRDefault="00DD6C32" w:rsidP="00DD6C32">
            <w:pPr>
              <w:pStyle w:val="TAC"/>
              <w:rPr>
                <w:lang w:val="en-US" w:eastAsia="zh-CN"/>
              </w:rPr>
            </w:pPr>
            <w:r>
              <w:rPr>
                <w:lang w:val="en-US" w:eastAsia="zh-CN"/>
              </w:rPr>
              <w:t>1</w:t>
            </w:r>
          </w:p>
        </w:tc>
      </w:tr>
      <w:tr w:rsidR="00DD6C32" w:rsidRPr="00A1115A" w14:paraId="1CDA8CA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576FC1"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C670FCF"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66A17" w14:textId="77777777" w:rsidR="00DD6C32" w:rsidRPr="00A1115A" w:rsidRDefault="00DD6C32" w:rsidP="00DD6C32">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4B0D1C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6D1FA0" w14:textId="77777777" w:rsidR="00DD6C32" w:rsidRPr="00A1115A" w:rsidRDefault="00DD6C32" w:rsidP="00DD6C3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6336E2" w14:textId="77777777" w:rsidR="00DD6C32" w:rsidRPr="00A1115A" w:rsidRDefault="00DD6C32" w:rsidP="00DD6C3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83D5C62" w14:textId="77777777" w:rsidR="00DD6C32" w:rsidRPr="00A1115A" w:rsidRDefault="00DD6C32" w:rsidP="00DD6C3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50E052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E96690" w14:textId="77777777" w:rsidR="00DD6C32" w:rsidRPr="00A1115A" w:rsidRDefault="00DD6C32" w:rsidP="00DD6C3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6108CA3" w14:textId="77777777" w:rsidR="00DD6C32" w:rsidRPr="00A1115A" w:rsidRDefault="00DD6C32" w:rsidP="00DD6C3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3F01963" w14:textId="77777777" w:rsidR="00DD6C32" w:rsidRPr="00A1115A" w:rsidRDefault="00DD6C32" w:rsidP="00DD6C32">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D0AD272" w14:textId="77777777" w:rsidR="00DD6C32" w:rsidRPr="00A1115A" w:rsidRDefault="00DD6C32" w:rsidP="00DD6C32">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3380CF8" w14:textId="77777777" w:rsidR="00DD6C32" w:rsidRPr="00A1115A" w:rsidRDefault="00DD6C32" w:rsidP="00DD6C32">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485670B7" w14:textId="77777777" w:rsidR="00DD6C32" w:rsidRPr="00A1115A" w:rsidRDefault="00DD6C32" w:rsidP="00DD6C32">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72F089A" w14:textId="77777777" w:rsidR="00DD6C32" w:rsidRPr="00A1115A" w:rsidRDefault="00DD6C32" w:rsidP="00DD6C32">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269D9E8" w14:textId="77777777" w:rsidR="00DD6C32" w:rsidRPr="00A1115A" w:rsidRDefault="00DD6C32" w:rsidP="00DD6C32">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51D96A94" w14:textId="77777777" w:rsidR="00DD6C32" w:rsidRPr="00A1115A" w:rsidRDefault="00DD6C32" w:rsidP="00DD6C32">
            <w:pPr>
              <w:pStyle w:val="TAC"/>
              <w:rPr>
                <w:lang w:val="en-US" w:eastAsia="zh-CN"/>
              </w:rPr>
            </w:pPr>
          </w:p>
        </w:tc>
      </w:tr>
      <w:tr w:rsidR="00DD6C32" w:rsidRPr="00A1115A" w14:paraId="7D97244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753ABAF"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FEDFC17"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CDBF1" w14:textId="77777777" w:rsidR="00DD6C32" w:rsidRPr="00A1115A" w:rsidRDefault="00DD6C32" w:rsidP="00DD6C32">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4BE815F" w14:textId="77777777" w:rsidR="00DD6C32" w:rsidRPr="00A1115A" w:rsidRDefault="00DD6C32" w:rsidP="00DD6C3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B75E4AB" w14:textId="77777777" w:rsidR="00DD6C32" w:rsidRPr="00A1115A" w:rsidRDefault="00DD6C32" w:rsidP="00DD6C3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4D22EB7" w14:textId="77777777" w:rsidR="00DD6C32" w:rsidRPr="00A1115A" w:rsidRDefault="00DD6C32" w:rsidP="00DD6C3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E56FDF8" w14:textId="77777777" w:rsidR="00DD6C32" w:rsidRPr="00A1115A" w:rsidRDefault="00DD6C32" w:rsidP="00DD6C3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A59E49D" w14:textId="77777777" w:rsidR="00DD6C32" w:rsidRPr="00A1115A" w:rsidRDefault="00DD6C32" w:rsidP="00DD6C32">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65A44CD9" w14:textId="77777777" w:rsidR="00DD6C32" w:rsidRPr="00A1115A" w:rsidRDefault="00DD6C32" w:rsidP="00DD6C32">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B251DBC" w14:textId="77777777" w:rsidR="00DD6C32" w:rsidRPr="00A1115A" w:rsidRDefault="00DD6C32" w:rsidP="00DD6C32">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9F2ADA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FBEEE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8DF99"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76B59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2146D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A83A12"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8C87757" w14:textId="77777777" w:rsidR="00DD6C32" w:rsidRPr="00A1115A" w:rsidRDefault="00DD6C32" w:rsidP="00DD6C32">
            <w:pPr>
              <w:pStyle w:val="TAC"/>
              <w:rPr>
                <w:lang w:val="en-US" w:eastAsia="zh-CN"/>
              </w:rPr>
            </w:pPr>
          </w:p>
        </w:tc>
      </w:tr>
      <w:tr w:rsidR="00DD6C32" w:rsidRPr="00A1115A" w14:paraId="54170E56"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580300" w14:textId="77777777" w:rsidR="00DD6C32" w:rsidRPr="00A1115A" w:rsidRDefault="00DD6C32" w:rsidP="00DD6C32">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D77E1DB"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053A4" w14:textId="77777777" w:rsidR="00DD6C32" w:rsidRPr="00A1115A" w:rsidRDefault="00DD6C32" w:rsidP="00DD6C32">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235A68D" w14:textId="77777777" w:rsidR="00DD6C32" w:rsidRPr="00A1115A" w:rsidRDefault="00DD6C32" w:rsidP="00DD6C32">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F433F3F" w14:textId="77777777" w:rsidR="00DD6C32" w:rsidRPr="00A1115A" w:rsidRDefault="00DD6C32" w:rsidP="00DD6C32">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DE2D6D" w14:textId="77777777" w:rsidR="00DD6C32" w:rsidRPr="00A1115A" w:rsidRDefault="00DD6C32" w:rsidP="00DD6C32">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3818AC3" w14:textId="77777777" w:rsidR="00DD6C32" w:rsidRPr="00A1115A" w:rsidRDefault="00DD6C32" w:rsidP="00DD6C32">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BB51E5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5A2F6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A1C1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73D69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FB9EC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079FF8"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90DF35"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CFE6A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D1160B"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2147A1CE" w14:textId="77777777" w:rsidR="00DD6C32" w:rsidRPr="00A1115A" w:rsidRDefault="00DD6C32" w:rsidP="00DD6C32">
            <w:pPr>
              <w:pStyle w:val="TAC"/>
              <w:rPr>
                <w:lang w:val="en-US" w:eastAsia="zh-CN"/>
              </w:rPr>
            </w:pPr>
          </w:p>
        </w:tc>
      </w:tr>
      <w:tr w:rsidR="00DD6C32" w:rsidRPr="00A1115A" w14:paraId="1DA1153F"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8DE36B" w14:textId="77777777" w:rsidR="00DD6C32" w:rsidRPr="00A1115A" w:rsidRDefault="00DD6C32" w:rsidP="00DD6C32">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455A421C" w14:textId="77777777" w:rsidR="00DD6C32" w:rsidRPr="00A1115A" w:rsidRDefault="00DD6C32" w:rsidP="00DD6C3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2A6F587" w14:textId="77777777" w:rsidR="00DD6C32" w:rsidRPr="00A1115A" w:rsidRDefault="00DD6C32" w:rsidP="00DD6C3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A260F37"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227C49"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06C50E"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C256F9"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8F3A5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EEC9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5FD9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5D98C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BB538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811DB8"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5DD8FC"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5A1DC8"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53A27" w14:textId="77777777" w:rsidR="00DD6C32" w:rsidRPr="00A1115A" w:rsidRDefault="00DD6C32" w:rsidP="00DD6C32">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C04C25C" w14:textId="77777777" w:rsidR="00DD6C32" w:rsidRPr="00A1115A" w:rsidRDefault="00DD6C32" w:rsidP="00DD6C32">
            <w:pPr>
              <w:pStyle w:val="TAC"/>
              <w:rPr>
                <w:lang w:val="en-US" w:eastAsia="zh-CN"/>
              </w:rPr>
            </w:pPr>
            <w:r w:rsidRPr="00A1115A">
              <w:rPr>
                <w:lang w:val="en-US" w:eastAsia="zh-CN"/>
              </w:rPr>
              <w:t>0</w:t>
            </w:r>
          </w:p>
        </w:tc>
      </w:tr>
      <w:tr w:rsidR="00DD6C32" w:rsidRPr="00A1115A" w14:paraId="1E7803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7B8D2D9"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DBB2E"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2A037" w14:textId="77777777" w:rsidR="00DD6C32" w:rsidRPr="00A1115A" w:rsidRDefault="00DD6C32" w:rsidP="00DD6C32">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704922E9" w14:textId="77777777" w:rsidR="00DD6C32" w:rsidRPr="00A1115A" w:rsidRDefault="00DD6C32" w:rsidP="00DD6C32">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40CD490B" w14:textId="77777777" w:rsidR="00DD6C32" w:rsidRPr="00A1115A" w:rsidRDefault="00DD6C32" w:rsidP="00DD6C32">
            <w:pPr>
              <w:pStyle w:val="TAC"/>
              <w:rPr>
                <w:lang w:val="en-US" w:eastAsia="zh-CN"/>
              </w:rPr>
            </w:pPr>
          </w:p>
        </w:tc>
      </w:tr>
      <w:tr w:rsidR="00DD6C32" w:rsidRPr="00A1115A" w14:paraId="686B1B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24D9FF"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CC1116"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83FCC" w14:textId="77777777" w:rsidR="00DD6C32" w:rsidRPr="00A1115A" w:rsidRDefault="00DD6C32" w:rsidP="00DD6C3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B7467E6"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C2C6E3"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A54AE43"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DF1DE"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4ADF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3287D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1216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BB93E2"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251DA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EFF76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F3BCF4"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A4CAD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73B2D"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D7624B5" w14:textId="77777777" w:rsidR="00DD6C32" w:rsidRPr="00A1115A" w:rsidRDefault="00DD6C32" w:rsidP="00DD6C32">
            <w:pPr>
              <w:pStyle w:val="TAC"/>
              <w:rPr>
                <w:lang w:val="en-US" w:eastAsia="zh-CN"/>
              </w:rPr>
            </w:pPr>
          </w:p>
        </w:tc>
      </w:tr>
      <w:tr w:rsidR="00DD6C32" w:rsidRPr="00A1115A" w14:paraId="51DD8AE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FFD9A7B"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1C4F6D"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FF46C" w14:textId="77777777" w:rsidR="00DD6C32" w:rsidRPr="00A1115A" w:rsidRDefault="00DD6C32" w:rsidP="00DD6C3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F09565"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A02C72"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D5C259"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8D74E6"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CA679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58D28"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352E4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DC958"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1DD2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D229E"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D5D148"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CA6E6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95410"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1A8E9A" w14:textId="77777777" w:rsidR="00DD6C32" w:rsidRPr="00A1115A" w:rsidRDefault="00DD6C32" w:rsidP="00DD6C32">
            <w:pPr>
              <w:pStyle w:val="TAC"/>
              <w:rPr>
                <w:lang w:val="en-US" w:eastAsia="zh-CN"/>
              </w:rPr>
            </w:pPr>
          </w:p>
        </w:tc>
      </w:tr>
      <w:tr w:rsidR="00DD6C32" w:rsidRPr="00A1115A" w14:paraId="217A5E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B269B8E"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32A760B" w14:textId="77777777" w:rsidR="00DD6C32" w:rsidRPr="00047A52" w:rsidRDefault="00DD6C32" w:rsidP="00DD6C32">
            <w:pPr>
              <w:pStyle w:val="TAC"/>
              <w:rPr>
                <w:lang w:val="es-US"/>
                <w:rPrChange w:id="534" w:author="Onozawa, Hisashi (Nokia - JP/Tokyo)" w:date="2021-07-20T16:18:00Z">
                  <w:rPr/>
                </w:rPrChange>
              </w:rPr>
            </w:pPr>
            <w:r w:rsidRPr="00047A52">
              <w:rPr>
                <w:lang w:val="es-US"/>
                <w:rPrChange w:id="535" w:author="Onozawa, Hisashi (Nokia - JP/Tokyo)" w:date="2021-07-20T16:18:00Z">
                  <w:rPr/>
                </w:rPrChange>
              </w:rPr>
              <w:t>CA_n41A-n66A</w:t>
            </w:r>
          </w:p>
          <w:p w14:paraId="1EFF6D93" w14:textId="77777777" w:rsidR="00DD6C32" w:rsidRPr="00047A52" w:rsidRDefault="00DD6C32" w:rsidP="00DD6C32">
            <w:pPr>
              <w:pStyle w:val="TAC"/>
              <w:rPr>
                <w:lang w:val="es-US"/>
                <w:rPrChange w:id="536" w:author="Onozawa, Hisashi (Nokia - JP/Tokyo)" w:date="2021-07-20T16:18:00Z">
                  <w:rPr/>
                </w:rPrChange>
              </w:rPr>
            </w:pPr>
            <w:r w:rsidRPr="00047A52">
              <w:rPr>
                <w:lang w:val="es-US"/>
                <w:rPrChange w:id="537" w:author="Onozawa, Hisashi (Nokia - JP/Tokyo)" w:date="2021-07-20T16:18:00Z">
                  <w:rPr/>
                </w:rPrChange>
              </w:rPr>
              <w:t>CA_n66A-n71A</w:t>
            </w:r>
          </w:p>
          <w:p w14:paraId="481B5141" w14:textId="77777777" w:rsidR="00DD6C32" w:rsidRPr="00047A52" w:rsidRDefault="00DD6C32" w:rsidP="00DD6C32">
            <w:pPr>
              <w:pStyle w:val="TAC"/>
              <w:rPr>
                <w:lang w:val="es-US"/>
                <w:rPrChange w:id="538" w:author="Onozawa, Hisashi (Nokia - JP/Tokyo)" w:date="2021-07-20T16:18:00Z">
                  <w:rPr/>
                </w:rPrChange>
              </w:rPr>
            </w:pPr>
            <w:r w:rsidRPr="00047A52">
              <w:rPr>
                <w:lang w:val="es-US"/>
                <w:rPrChange w:id="539" w:author="Onozawa, Hisashi (Nokia - JP/Tokyo)" w:date="2021-07-20T16:18:00Z">
                  <w:rPr/>
                </w:rPrChange>
              </w:rPr>
              <w:t>CA_n71A-n77A</w:t>
            </w:r>
          </w:p>
          <w:p w14:paraId="5B0914EF" w14:textId="77777777" w:rsidR="00DD6C32" w:rsidRPr="00047A52" w:rsidRDefault="00DD6C32" w:rsidP="00DD6C32">
            <w:pPr>
              <w:pStyle w:val="TAC"/>
              <w:rPr>
                <w:lang w:val="es-US" w:eastAsia="zh-CN"/>
                <w:rPrChange w:id="540" w:author="Onozawa, Hisashi (Nokia - JP/Tokyo)" w:date="2021-07-20T16:18:00Z">
                  <w:rPr>
                    <w:lang w:val="en-US" w:eastAsia="zh-CN"/>
                  </w:rPr>
                </w:rPrChange>
              </w:rPr>
            </w:pPr>
            <w:r w:rsidRPr="00047A52">
              <w:rPr>
                <w:lang w:val="es-US"/>
                <w:rPrChange w:id="541"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06750B5D" w14:textId="77777777" w:rsidR="00DD6C32" w:rsidRPr="00A1115A" w:rsidRDefault="00DD6C32" w:rsidP="00DD6C32">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341AFE6" w14:textId="77777777" w:rsidR="00DD6C32" w:rsidRPr="00A1115A" w:rsidRDefault="00DD6C32" w:rsidP="00DD6C32">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1A05DE7A" w14:textId="77777777" w:rsidR="00DD6C32" w:rsidRPr="00A1115A" w:rsidRDefault="00DD6C32" w:rsidP="00DD6C32">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E34B294" w14:textId="77777777" w:rsidR="00DD6C32" w:rsidRPr="00A1115A" w:rsidRDefault="00DD6C32" w:rsidP="00DD6C32">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6B3C3CF" w14:textId="77777777" w:rsidR="00DD6C32" w:rsidRPr="00A1115A" w:rsidRDefault="00DD6C32" w:rsidP="00DD6C32">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96BD9B4" w14:textId="77777777" w:rsidR="00DD6C32" w:rsidRPr="00A1115A" w:rsidRDefault="00DD6C32" w:rsidP="00DD6C32">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698BB1D1" w14:textId="77777777" w:rsidR="00DD6C32" w:rsidRPr="00A1115A" w:rsidRDefault="00DD6C32" w:rsidP="00DD6C32">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F31A08E" w14:textId="77777777" w:rsidR="00DD6C32" w:rsidRPr="00A1115A" w:rsidRDefault="00DD6C32" w:rsidP="00DD6C32">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DE9243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EB6B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541318"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96D7BA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2D79E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B6525"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154136F" w14:textId="77777777" w:rsidR="00DD6C32" w:rsidRPr="00A1115A" w:rsidRDefault="00DD6C32" w:rsidP="00DD6C32">
            <w:pPr>
              <w:pStyle w:val="TAC"/>
              <w:rPr>
                <w:lang w:val="en-US" w:eastAsia="zh-CN"/>
              </w:rPr>
            </w:pPr>
            <w:r>
              <w:rPr>
                <w:lang w:val="en-US" w:eastAsia="zh-CN"/>
              </w:rPr>
              <w:t>1</w:t>
            </w:r>
          </w:p>
        </w:tc>
      </w:tr>
      <w:tr w:rsidR="00DD6C32" w:rsidRPr="00A1115A" w14:paraId="06FB2E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E917B8F"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5E3E034D"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17F9C" w14:textId="77777777" w:rsidR="00DD6C32" w:rsidRPr="00A1115A" w:rsidRDefault="00DD6C32" w:rsidP="00DD6C32">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165946F6" w14:textId="77777777" w:rsidR="00DD6C32" w:rsidRPr="00A1115A" w:rsidRDefault="00DD6C32" w:rsidP="00DD6C32">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7A040330" w14:textId="77777777" w:rsidR="00DD6C32" w:rsidRPr="00A1115A" w:rsidRDefault="00DD6C32" w:rsidP="00DD6C32">
            <w:pPr>
              <w:pStyle w:val="TAC"/>
              <w:rPr>
                <w:lang w:val="en-US" w:eastAsia="zh-CN"/>
              </w:rPr>
            </w:pPr>
          </w:p>
        </w:tc>
      </w:tr>
      <w:tr w:rsidR="00DD6C32" w:rsidRPr="00A1115A" w14:paraId="6A954B0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D391A20" w14:textId="77777777" w:rsidR="00DD6C32" w:rsidRPr="00A1115A" w:rsidRDefault="00DD6C32" w:rsidP="00DD6C32">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2AC2194"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1097" w14:textId="77777777" w:rsidR="00DD6C32" w:rsidRPr="00A1115A" w:rsidRDefault="00DD6C32" w:rsidP="00DD6C32">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38366B4A" w14:textId="77777777" w:rsidR="00DD6C32" w:rsidRPr="00A1115A" w:rsidRDefault="00DD6C32" w:rsidP="00DD6C32">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ABEC815" w14:textId="77777777" w:rsidR="00DD6C32" w:rsidRPr="00A1115A" w:rsidRDefault="00DD6C32" w:rsidP="00DD6C32">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40E8B12" w14:textId="77777777" w:rsidR="00DD6C32" w:rsidRPr="00A1115A" w:rsidRDefault="00DD6C32" w:rsidP="00DD6C32">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CFA0947" w14:textId="77777777" w:rsidR="00DD6C32" w:rsidRPr="00A1115A" w:rsidRDefault="00DD6C32" w:rsidP="00DD6C32">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F42DD87" w14:textId="77777777" w:rsidR="00DD6C32" w:rsidRPr="00A1115A" w:rsidRDefault="00DD6C32" w:rsidP="00DD6C32">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43398418" w14:textId="77777777" w:rsidR="00DD6C32" w:rsidRPr="00A1115A" w:rsidRDefault="00DD6C32" w:rsidP="00DD6C32">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108D76E5" w14:textId="77777777" w:rsidR="00DD6C32" w:rsidRPr="00A1115A" w:rsidRDefault="00DD6C32" w:rsidP="00DD6C32">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E16F16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38D25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E94099"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FF909"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E1A4B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9B1AB"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8A199C6" w14:textId="77777777" w:rsidR="00DD6C32" w:rsidRPr="00A1115A" w:rsidRDefault="00DD6C32" w:rsidP="00DD6C32">
            <w:pPr>
              <w:pStyle w:val="TAC"/>
              <w:rPr>
                <w:lang w:val="en-US" w:eastAsia="zh-CN"/>
              </w:rPr>
            </w:pPr>
          </w:p>
        </w:tc>
      </w:tr>
      <w:tr w:rsidR="00DD6C32" w:rsidRPr="00A1115A" w14:paraId="1F118341"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6BF606" w14:textId="77777777" w:rsidR="00DD6C32" w:rsidRPr="00A1115A" w:rsidRDefault="00DD6C32" w:rsidP="00DD6C32">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4CA4402"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FD611" w14:textId="77777777" w:rsidR="00DD6C32" w:rsidRPr="00A1115A" w:rsidRDefault="00DD6C32" w:rsidP="00DD6C32">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04E4461C" w14:textId="77777777" w:rsidR="00DD6C32" w:rsidRPr="00A1115A" w:rsidRDefault="00DD6C32" w:rsidP="00DD6C32">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462646E" w14:textId="77777777" w:rsidR="00DD6C32" w:rsidRPr="00A1115A" w:rsidRDefault="00DD6C32" w:rsidP="00DD6C32">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DB3BC03" w14:textId="77777777" w:rsidR="00DD6C32" w:rsidRPr="00A1115A" w:rsidRDefault="00DD6C32" w:rsidP="00DD6C32">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3406FB8" w14:textId="77777777" w:rsidR="00DD6C32" w:rsidRPr="00A1115A" w:rsidRDefault="00DD6C32" w:rsidP="00DD6C32">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A0ABB4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ED5E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FD8B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CA360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892C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748289"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C0A73A"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DC0D4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F7036A"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7A4AB513" w14:textId="77777777" w:rsidR="00DD6C32" w:rsidRPr="00A1115A" w:rsidRDefault="00DD6C32" w:rsidP="00DD6C32">
            <w:pPr>
              <w:pStyle w:val="TAC"/>
              <w:rPr>
                <w:lang w:val="en-US" w:eastAsia="zh-CN"/>
              </w:rPr>
            </w:pPr>
          </w:p>
        </w:tc>
      </w:tr>
      <w:tr w:rsidR="00DD6C32" w:rsidRPr="00A1115A" w14:paraId="7BF44AA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E51712" w14:textId="77777777" w:rsidR="00DD6C32" w:rsidRPr="00047A52" w:rsidRDefault="00DD6C32" w:rsidP="00DD6C32">
            <w:pPr>
              <w:pStyle w:val="TAC"/>
              <w:rPr>
                <w:lang w:val="es-US" w:eastAsia="zh-CN"/>
                <w:rPrChange w:id="542" w:author="Onozawa, Hisashi (Nokia - JP/Tokyo)" w:date="2021-07-20T16:18:00Z">
                  <w:rPr>
                    <w:lang w:val="en-US" w:eastAsia="zh-CN"/>
                  </w:rPr>
                </w:rPrChange>
              </w:rPr>
            </w:pPr>
            <w:r w:rsidRPr="00047A52">
              <w:rPr>
                <w:lang w:val="es-US" w:eastAsia="zh-CN"/>
                <w:rPrChange w:id="543" w:author="Onozawa, Hisashi (Nokia - JP/Tokyo)" w:date="2021-07-20T16:18:00Z">
                  <w:rPr>
                    <w:lang w:eastAsia="zh-CN"/>
                  </w:rPr>
                </w:rPrChange>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8B31229" w14:textId="77777777" w:rsidR="00DD6C32" w:rsidRPr="00A1115A" w:rsidRDefault="00DD6C32" w:rsidP="00DD6C32">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CC9C36" w14:textId="77777777" w:rsidR="00DD6C32" w:rsidRPr="00A1115A" w:rsidRDefault="00DD6C32" w:rsidP="00DD6C32">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C91C459"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26400E"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743BFF"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2E501F"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C48EB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44AC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508D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0C61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7C641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839B1"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6A20D4"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7A439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4116" w14:textId="77777777" w:rsidR="00DD6C32" w:rsidRPr="00A1115A" w:rsidRDefault="00DD6C32" w:rsidP="00DD6C32">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05F0A4F0" w14:textId="77777777" w:rsidR="00DD6C32" w:rsidRPr="00A1115A" w:rsidRDefault="00DD6C32" w:rsidP="00DD6C32">
            <w:pPr>
              <w:pStyle w:val="TAC"/>
              <w:rPr>
                <w:lang w:val="en-US" w:eastAsia="zh-CN"/>
              </w:rPr>
            </w:pPr>
            <w:r w:rsidRPr="00A1115A">
              <w:rPr>
                <w:lang w:val="en-US" w:eastAsia="zh-CN"/>
              </w:rPr>
              <w:t>0</w:t>
            </w:r>
          </w:p>
        </w:tc>
      </w:tr>
      <w:tr w:rsidR="00DD6C32" w:rsidRPr="00A1115A" w14:paraId="16AFE21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E0BCBC"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9B57101"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D251B" w14:textId="77777777" w:rsidR="00DD6C32" w:rsidRPr="00A1115A" w:rsidRDefault="00DD6C32" w:rsidP="00DD6C32">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3454C75" w14:textId="77777777" w:rsidR="00DD6C32" w:rsidRPr="00A1115A" w:rsidRDefault="00DD6C32" w:rsidP="00DD6C32">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4930192" w14:textId="77777777" w:rsidR="00DD6C32" w:rsidRPr="00A1115A" w:rsidRDefault="00DD6C32" w:rsidP="00DD6C32">
            <w:pPr>
              <w:pStyle w:val="TAC"/>
              <w:rPr>
                <w:lang w:val="en-US" w:eastAsia="zh-CN"/>
              </w:rPr>
            </w:pPr>
          </w:p>
        </w:tc>
      </w:tr>
      <w:tr w:rsidR="00DD6C32" w:rsidRPr="00A1115A" w14:paraId="6D56C26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4810143"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1A6C0A"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AF897B" w14:textId="77777777" w:rsidR="00DD6C32" w:rsidRPr="00A1115A" w:rsidRDefault="00DD6C32" w:rsidP="00DD6C32">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D3A2952"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500F5F"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6A8E98"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ED4A65"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4BAAD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5725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5F4519" w14:textId="77777777" w:rsidR="00DD6C32" w:rsidRPr="00A1115A" w:rsidRDefault="00DD6C32" w:rsidP="00DD6C32">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EAA85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9372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D48378"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C458F4"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95519F"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691775"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7B59D0C" w14:textId="77777777" w:rsidR="00DD6C32" w:rsidRPr="00A1115A" w:rsidRDefault="00DD6C32" w:rsidP="00DD6C32">
            <w:pPr>
              <w:pStyle w:val="TAC"/>
              <w:rPr>
                <w:lang w:val="en-US" w:eastAsia="zh-CN"/>
              </w:rPr>
            </w:pPr>
          </w:p>
        </w:tc>
      </w:tr>
      <w:tr w:rsidR="00DD6C32" w:rsidRPr="00A1115A" w14:paraId="0612B77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46BE818"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B3A714"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D733F" w14:textId="77777777" w:rsidR="00DD6C32" w:rsidRPr="00A1115A" w:rsidRDefault="00DD6C32" w:rsidP="00DD6C32">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9DB0E95" w14:textId="77777777" w:rsidR="00DD6C32" w:rsidRPr="00A1115A" w:rsidRDefault="00DD6C32" w:rsidP="00DD6C32">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B23AD" w14:textId="77777777" w:rsidR="00DD6C32" w:rsidRPr="00A1115A" w:rsidRDefault="00DD6C32" w:rsidP="00DD6C32">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246A82" w14:textId="77777777" w:rsidR="00DD6C32" w:rsidRPr="00A1115A" w:rsidRDefault="00DD6C32" w:rsidP="00DD6C32">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716BBB7" w14:textId="77777777" w:rsidR="00DD6C32" w:rsidRPr="00A1115A" w:rsidRDefault="00DD6C32" w:rsidP="00DD6C32">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2C480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4FC3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C3CCB"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1512C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7E771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BB7E6"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BAC6C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687A1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F9360"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065A25D" w14:textId="77777777" w:rsidR="00DD6C32" w:rsidRPr="00A1115A" w:rsidRDefault="00DD6C32" w:rsidP="00DD6C32">
            <w:pPr>
              <w:pStyle w:val="TAC"/>
              <w:rPr>
                <w:lang w:val="en-US" w:eastAsia="zh-CN"/>
              </w:rPr>
            </w:pPr>
          </w:p>
        </w:tc>
      </w:tr>
      <w:tr w:rsidR="00DD6C32" w14:paraId="079236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1715C087"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887C286" w14:textId="77777777" w:rsidR="00DD6C32" w:rsidRPr="00047A52" w:rsidRDefault="00DD6C32" w:rsidP="00DD6C32">
            <w:pPr>
              <w:pStyle w:val="TAC"/>
              <w:rPr>
                <w:lang w:val="es-US"/>
                <w:rPrChange w:id="544" w:author="Onozawa, Hisashi (Nokia - JP/Tokyo)" w:date="2021-07-20T16:18:00Z">
                  <w:rPr/>
                </w:rPrChange>
              </w:rPr>
            </w:pPr>
            <w:r w:rsidRPr="00047A52">
              <w:rPr>
                <w:lang w:val="es-US"/>
                <w:rPrChange w:id="545" w:author="Onozawa, Hisashi (Nokia - JP/Tokyo)" w:date="2021-07-20T16:18:00Z">
                  <w:rPr/>
                </w:rPrChange>
              </w:rPr>
              <w:t>CA_n41A-n66A</w:t>
            </w:r>
          </w:p>
          <w:p w14:paraId="4B3E7375" w14:textId="77777777" w:rsidR="00DD6C32" w:rsidRPr="00047A52" w:rsidRDefault="00DD6C32" w:rsidP="00DD6C32">
            <w:pPr>
              <w:pStyle w:val="TAC"/>
              <w:rPr>
                <w:lang w:val="es-US" w:eastAsia="zh-CN"/>
                <w:rPrChange w:id="546" w:author="Onozawa, Hisashi (Nokia - JP/Tokyo)" w:date="2021-07-20T16:18:00Z">
                  <w:rPr>
                    <w:lang w:val="en-US" w:eastAsia="zh-CN"/>
                  </w:rPr>
                </w:rPrChange>
              </w:rPr>
            </w:pPr>
            <w:r w:rsidRPr="00047A52">
              <w:rPr>
                <w:lang w:val="es-US" w:eastAsia="zh-CN"/>
                <w:rPrChange w:id="547" w:author="Onozawa, Hisashi (Nokia - JP/Tokyo)" w:date="2021-07-20T16:18:00Z">
                  <w:rPr>
                    <w:lang w:val="en-US" w:eastAsia="zh-CN"/>
                  </w:rPr>
                </w:rPrChange>
              </w:rPr>
              <w:t>CA_n66A-n71A</w:t>
            </w:r>
          </w:p>
          <w:p w14:paraId="35E0351C" w14:textId="77777777" w:rsidR="00DD6C32" w:rsidRPr="00047A52" w:rsidRDefault="00DD6C32" w:rsidP="00DD6C32">
            <w:pPr>
              <w:pStyle w:val="TAC"/>
              <w:rPr>
                <w:lang w:val="es-US"/>
                <w:rPrChange w:id="548" w:author="Onozawa, Hisashi (Nokia - JP/Tokyo)" w:date="2021-07-20T16:18:00Z">
                  <w:rPr/>
                </w:rPrChange>
              </w:rPr>
            </w:pPr>
            <w:r w:rsidRPr="00047A52">
              <w:rPr>
                <w:lang w:val="es-US"/>
                <w:rPrChange w:id="549" w:author="Onozawa, Hisashi (Nokia - JP/Tokyo)" w:date="2021-07-20T16:18:00Z">
                  <w:rPr/>
                </w:rPrChange>
              </w:rPr>
              <w:t>CA_n71A-n77A</w:t>
            </w:r>
          </w:p>
          <w:p w14:paraId="75623255" w14:textId="77777777" w:rsidR="00DD6C32" w:rsidRPr="00047A52" w:rsidRDefault="00DD6C32" w:rsidP="00DD6C32">
            <w:pPr>
              <w:pStyle w:val="TAC"/>
              <w:rPr>
                <w:lang w:val="es-US" w:eastAsia="zh-CN"/>
                <w:rPrChange w:id="550" w:author="Onozawa, Hisashi (Nokia - JP/Tokyo)" w:date="2021-07-20T16:18:00Z">
                  <w:rPr>
                    <w:lang w:val="en-US" w:eastAsia="zh-CN"/>
                  </w:rPr>
                </w:rPrChange>
              </w:rPr>
            </w:pPr>
            <w:r w:rsidRPr="00047A52">
              <w:rPr>
                <w:lang w:val="es-US"/>
                <w:rPrChange w:id="551"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5331EBCD" w14:textId="77777777" w:rsidR="00DD6C32" w:rsidRPr="00A1115A" w:rsidRDefault="00DD6C32" w:rsidP="00DD6C32">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D2FFA4E" w14:textId="77777777" w:rsidR="00DD6C32" w:rsidRPr="00A1115A" w:rsidRDefault="00DD6C32" w:rsidP="00DD6C32">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4A24C36" w14:textId="77777777" w:rsidR="00DD6C32" w:rsidRPr="00A1115A" w:rsidRDefault="00DD6C32" w:rsidP="00DD6C32">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1152B792" w14:textId="77777777" w:rsidR="00DD6C32" w:rsidRPr="00A1115A" w:rsidRDefault="00DD6C32" w:rsidP="00DD6C32">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D590A92" w14:textId="77777777" w:rsidR="00DD6C32" w:rsidRPr="00A1115A" w:rsidRDefault="00DD6C32" w:rsidP="00DD6C32">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BF75529" w14:textId="77777777" w:rsidR="00DD6C32" w:rsidRPr="00A1115A" w:rsidRDefault="00DD6C32" w:rsidP="00DD6C32">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6A8AE2BA" w14:textId="77777777" w:rsidR="00DD6C32" w:rsidRPr="00A1115A" w:rsidRDefault="00DD6C32" w:rsidP="00DD6C32">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6D28FBCB" w14:textId="77777777" w:rsidR="00DD6C32" w:rsidRPr="00A1115A" w:rsidRDefault="00DD6C32" w:rsidP="00DD6C32">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8508F1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8F027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E21CF"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440434"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61F81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647FE"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DB4AE5F" w14:textId="77777777" w:rsidR="00DD6C32" w:rsidRDefault="00DD6C32" w:rsidP="00DD6C32">
            <w:pPr>
              <w:pStyle w:val="TAC"/>
              <w:rPr>
                <w:lang w:val="en-US" w:eastAsia="zh-CN"/>
              </w:rPr>
            </w:pPr>
            <w:r>
              <w:rPr>
                <w:lang w:val="en-US" w:eastAsia="zh-CN"/>
              </w:rPr>
              <w:t>1</w:t>
            </w:r>
          </w:p>
        </w:tc>
      </w:tr>
      <w:tr w:rsidR="00DD6C32" w14:paraId="2DA430B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F4EEF7D"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2463AEA"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F1F2A" w14:textId="77777777" w:rsidR="00DD6C32" w:rsidRPr="00A1115A" w:rsidRDefault="00DD6C32" w:rsidP="00DD6C32">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56B6745" w14:textId="77777777" w:rsidR="00DD6C32" w:rsidRPr="00A1115A" w:rsidRDefault="00DD6C32" w:rsidP="00DD6C32">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6465BA2D" w14:textId="77777777" w:rsidR="00DD6C32" w:rsidRDefault="00DD6C32" w:rsidP="00DD6C32">
            <w:pPr>
              <w:pStyle w:val="TAC"/>
              <w:rPr>
                <w:lang w:val="en-US" w:eastAsia="zh-CN"/>
              </w:rPr>
            </w:pPr>
          </w:p>
        </w:tc>
      </w:tr>
      <w:tr w:rsidR="00DD6C32" w14:paraId="7555C72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EED59DC"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29D190D"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D6D02E" w14:textId="77777777" w:rsidR="00DD6C32" w:rsidRPr="00A1115A" w:rsidRDefault="00DD6C32" w:rsidP="00DD6C32">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EFD40FE" w14:textId="77777777" w:rsidR="00DD6C32" w:rsidRPr="00A1115A" w:rsidRDefault="00DD6C32" w:rsidP="00DD6C32">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24B3004E" w14:textId="77777777" w:rsidR="00DD6C32" w:rsidRPr="00A1115A" w:rsidRDefault="00DD6C32" w:rsidP="00DD6C32">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21F7460" w14:textId="77777777" w:rsidR="00DD6C32" w:rsidRPr="00A1115A" w:rsidRDefault="00DD6C32" w:rsidP="00DD6C32">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0BC037A8" w14:textId="77777777" w:rsidR="00DD6C32" w:rsidRPr="00A1115A" w:rsidRDefault="00DD6C32" w:rsidP="00DD6C32">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6823E506" w14:textId="77777777" w:rsidR="00DD6C32" w:rsidRPr="00A1115A" w:rsidRDefault="00DD6C32" w:rsidP="00DD6C32">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44160278" w14:textId="77777777" w:rsidR="00DD6C32" w:rsidRPr="00A1115A" w:rsidRDefault="00DD6C32" w:rsidP="00DD6C32">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1B698459" w14:textId="77777777" w:rsidR="00DD6C32" w:rsidRPr="00A1115A" w:rsidRDefault="00DD6C32" w:rsidP="00DD6C32">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3A06FA2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B6E63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AA62C2"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9B8EB5"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BE949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582339"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64C39E4" w14:textId="77777777" w:rsidR="00DD6C32" w:rsidRDefault="00DD6C32" w:rsidP="00DD6C32">
            <w:pPr>
              <w:pStyle w:val="TAC"/>
              <w:rPr>
                <w:lang w:val="en-US" w:eastAsia="zh-CN"/>
              </w:rPr>
            </w:pPr>
          </w:p>
        </w:tc>
      </w:tr>
      <w:tr w:rsidR="00DD6C32" w14:paraId="425A13F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6C60F83"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4E079B"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69840" w14:textId="77777777" w:rsidR="00DD6C32" w:rsidRPr="00A1115A" w:rsidRDefault="00DD6C32" w:rsidP="00DD6C32">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018BD261" w14:textId="77777777" w:rsidR="00DD6C32" w:rsidRPr="00A1115A" w:rsidRDefault="00DD6C32" w:rsidP="00DD6C32">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C1281EB" w14:textId="77777777" w:rsidR="00DD6C32" w:rsidRPr="00A1115A" w:rsidRDefault="00DD6C32" w:rsidP="00DD6C32">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D0EF46F" w14:textId="77777777" w:rsidR="00DD6C32" w:rsidRPr="00A1115A" w:rsidRDefault="00DD6C32" w:rsidP="00DD6C32">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1C40018" w14:textId="77777777" w:rsidR="00DD6C32" w:rsidRPr="00A1115A" w:rsidRDefault="00DD6C32" w:rsidP="00DD6C32">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7447448"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2DC6A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2A95A2"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B650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20B80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FEA1B"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515A8"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1C8DA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2D4F2" w14:textId="77777777" w:rsidR="00DD6C32" w:rsidRPr="00A1115A" w:rsidRDefault="00DD6C32" w:rsidP="00DD6C32">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C60383B" w14:textId="77777777" w:rsidR="00DD6C32" w:rsidRDefault="00DD6C32" w:rsidP="00DD6C32">
            <w:pPr>
              <w:pStyle w:val="TAC"/>
              <w:rPr>
                <w:lang w:val="en-US" w:eastAsia="zh-CN"/>
              </w:rPr>
            </w:pPr>
          </w:p>
        </w:tc>
      </w:tr>
      <w:tr w:rsidR="00DD6C32" w:rsidRPr="00A1115A" w14:paraId="69D58006"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BDA1C3" w14:textId="77777777" w:rsidR="00DD6C32" w:rsidRPr="00A1115A" w:rsidRDefault="00DD6C32" w:rsidP="00DD6C32">
            <w:pPr>
              <w:pStyle w:val="TAC"/>
              <w:rPr>
                <w:rFonts w:cs="Arial"/>
                <w:szCs w:val="18"/>
                <w:lang w:val="en-US" w:eastAsia="zh-CN"/>
              </w:rPr>
            </w:pPr>
            <w:r>
              <w:rPr>
                <w:rFonts w:eastAsia="MS Mincho"/>
                <w:lang w:eastAsia="zh-CN"/>
              </w:rPr>
              <w:lastRenderedPageBreak/>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9F368F1"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A0DBABF"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BC1F905"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7B012A"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8E8ABFC"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11AA29C" w14:textId="77777777" w:rsidR="00DD6C32" w:rsidRPr="00047A52" w:rsidRDefault="00DD6C32" w:rsidP="00DD6C32">
            <w:pPr>
              <w:pStyle w:val="TAC"/>
              <w:rPr>
                <w:rFonts w:cs="Arial"/>
                <w:szCs w:val="18"/>
                <w:lang w:val="es-US" w:eastAsia="zh-CN"/>
                <w:rPrChange w:id="552" w:author="Onozawa, Hisashi (Nokia - JP/Tokyo)" w:date="2021-07-20T16:18: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5DD2021"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F264338"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9ED7BC8"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6B28997"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A5528D7"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00CA8C8" w14:textId="77777777" w:rsidR="00DD6C32" w:rsidRPr="00A1115A" w:rsidRDefault="00DD6C32" w:rsidP="00DD6C32">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0B3D10D"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67DC1B"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473BF5D"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13E87"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48C8E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F9271"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B1DB0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D9868"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C3C8C0B"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200C202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E9D541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B02ED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15C7F"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D465A0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90CAB"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67F08F"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848248"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786BFF2"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7EA52B"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933EF0"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E22845" w14:textId="77777777" w:rsidR="00DD6C32" w:rsidRPr="00A1115A" w:rsidRDefault="00DD6C32" w:rsidP="00DD6C32">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E2FC9EA" w14:textId="77777777" w:rsidR="00DD6C32" w:rsidRPr="00A1115A" w:rsidRDefault="00DD6C32" w:rsidP="00DD6C32">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A61F0BE" w14:textId="77777777" w:rsidR="00DD6C32" w:rsidRPr="00A1115A" w:rsidRDefault="00DD6C32" w:rsidP="00DD6C32">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5DA7F4" w14:textId="77777777" w:rsidR="00DD6C32" w:rsidRPr="00A1115A" w:rsidRDefault="00DD6C32" w:rsidP="00DD6C32">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6010A18" w14:textId="77777777" w:rsidR="00DD6C32" w:rsidRPr="00A1115A" w:rsidRDefault="00DD6C32" w:rsidP="00DD6C32">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0ECF503" w14:textId="77777777" w:rsidR="00DD6C32" w:rsidRPr="00A1115A" w:rsidRDefault="00DD6C32" w:rsidP="00DD6C32">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5D805A11" w14:textId="77777777" w:rsidR="00DD6C32" w:rsidRPr="00A1115A" w:rsidRDefault="00DD6C32" w:rsidP="00DD6C32">
            <w:pPr>
              <w:pStyle w:val="TAC"/>
              <w:rPr>
                <w:lang w:val="en-US" w:eastAsia="zh-CN"/>
              </w:rPr>
            </w:pPr>
          </w:p>
        </w:tc>
      </w:tr>
      <w:tr w:rsidR="00DD6C32" w:rsidRPr="00A1115A" w14:paraId="31F09159"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C3B750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005721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F9C8" w14:textId="77777777" w:rsidR="00DD6C32" w:rsidRPr="00A1115A" w:rsidRDefault="00DD6C32" w:rsidP="00DD6C3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CD9392F"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739D83"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6E7179"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04025A"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EDB16E6" w14:textId="77777777" w:rsidR="00DD6C32" w:rsidRPr="00A1115A" w:rsidRDefault="00DD6C32" w:rsidP="00DD6C32">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60A7E73"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BA1D639"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AA41762"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21D9C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AD6716"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589A20"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D7D0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1CF8D"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9450E8" w14:textId="77777777" w:rsidR="00DD6C32" w:rsidRPr="00A1115A" w:rsidRDefault="00DD6C32" w:rsidP="00DD6C32">
            <w:pPr>
              <w:pStyle w:val="TAC"/>
              <w:rPr>
                <w:lang w:val="en-US" w:eastAsia="zh-CN"/>
              </w:rPr>
            </w:pPr>
          </w:p>
        </w:tc>
      </w:tr>
      <w:tr w:rsidR="00DD6C32" w:rsidRPr="00A1115A" w14:paraId="0040ADED"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504DE9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DC5BB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6C89A"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3AAF5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54597"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32B9968"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AA905AC"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14B579F" w14:textId="77777777" w:rsidR="00DD6C32" w:rsidRPr="00A1115A" w:rsidRDefault="00DD6C32" w:rsidP="00DD6C32">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26D5B2F"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84FED8B"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D58D4AD" w14:textId="77777777" w:rsidR="00DD6C32" w:rsidRPr="00A1115A" w:rsidRDefault="00DD6C32" w:rsidP="00DD6C32">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3E3A8E5" w14:textId="77777777" w:rsidR="00DD6C32" w:rsidRPr="00A1115A" w:rsidRDefault="00DD6C32" w:rsidP="00DD6C32">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FD32DEF" w14:textId="77777777" w:rsidR="00DD6C32" w:rsidRPr="00A1115A" w:rsidRDefault="00DD6C32" w:rsidP="00DD6C32">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3961460" w14:textId="77777777" w:rsidR="00DD6C32" w:rsidRPr="00A1115A" w:rsidRDefault="00DD6C32" w:rsidP="00DD6C32">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F9865BC" w14:textId="77777777" w:rsidR="00DD6C32" w:rsidRPr="00A1115A" w:rsidRDefault="00DD6C32" w:rsidP="00DD6C32">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483ECB6" w14:textId="77777777" w:rsidR="00DD6C32" w:rsidRPr="00A1115A" w:rsidRDefault="00DD6C32" w:rsidP="00DD6C32">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241CCF12" w14:textId="77777777" w:rsidR="00DD6C32" w:rsidRPr="00A1115A" w:rsidRDefault="00DD6C32" w:rsidP="00DD6C32">
            <w:pPr>
              <w:pStyle w:val="TAC"/>
              <w:rPr>
                <w:lang w:val="en-US" w:eastAsia="zh-CN"/>
              </w:rPr>
            </w:pPr>
          </w:p>
        </w:tc>
      </w:tr>
      <w:tr w:rsidR="00DD6C32" w:rsidRPr="00A1115A" w14:paraId="7BAFCB04"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C5CFC0B" w14:textId="77777777" w:rsidR="00DD6C32" w:rsidRPr="00047A52" w:rsidRDefault="00DD6C32" w:rsidP="00DD6C32">
            <w:pPr>
              <w:pStyle w:val="TAC"/>
              <w:rPr>
                <w:rFonts w:cs="Arial"/>
                <w:szCs w:val="18"/>
                <w:lang w:val="es-US" w:eastAsia="zh-CN"/>
                <w:rPrChange w:id="553" w:author="Onozawa, Hisashi (Nokia - JP/Tokyo)" w:date="2021-07-20T16:18:00Z">
                  <w:rPr>
                    <w:rFonts w:cs="Arial"/>
                    <w:szCs w:val="18"/>
                    <w:lang w:val="en-US" w:eastAsia="zh-CN"/>
                  </w:rPr>
                </w:rPrChange>
              </w:rPr>
            </w:pPr>
            <w:r w:rsidRPr="00047A52">
              <w:rPr>
                <w:rFonts w:eastAsia="MS Mincho"/>
                <w:lang w:val="es-US" w:eastAsia="zh-CN"/>
                <w:rPrChange w:id="554" w:author="Onozawa, Hisashi (Nokia - JP/Tokyo)" w:date="2021-07-20T16:18:00Z">
                  <w:rPr>
                    <w:rFonts w:eastAsia="MS Mincho"/>
                    <w:lang w:eastAsia="zh-CN"/>
                  </w:rPr>
                </w:rPrChange>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263E0C83"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572CFA3"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0947616"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A82E39D"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7A62CBA8"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B2BF321" w14:textId="77777777" w:rsidR="00DD6C32" w:rsidRPr="00047A52" w:rsidRDefault="00DD6C32" w:rsidP="00DD6C32">
            <w:pPr>
              <w:pStyle w:val="TAC"/>
              <w:rPr>
                <w:rFonts w:cs="Arial"/>
                <w:szCs w:val="18"/>
                <w:lang w:val="es-US" w:eastAsia="zh-CN"/>
                <w:rPrChange w:id="555" w:author="Onozawa, Hisashi (Nokia - JP/Tokyo)" w:date="2021-07-20T16:18: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01AFFA6"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6CE41CB" w14:textId="77777777" w:rsidR="00DD6C32" w:rsidRPr="00A1115A" w:rsidRDefault="00DD6C32" w:rsidP="00DD6C3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BEF551"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D605D5"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AA9B50"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152B39"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27F768"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54B387C"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1C2AF82"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D3EC7D"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243E38"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3B6C6"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3787E5"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653E59"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15B43A"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37F8FA6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20C504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D700543"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BCE5"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5098A11" w14:textId="77777777" w:rsidR="00DD6C32" w:rsidRPr="00A1115A" w:rsidRDefault="00DD6C32" w:rsidP="00DD6C32">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2A025EBB" w14:textId="77777777" w:rsidR="00DD6C32" w:rsidRPr="00A1115A" w:rsidRDefault="00DD6C32" w:rsidP="00DD6C32">
            <w:pPr>
              <w:pStyle w:val="TAC"/>
              <w:rPr>
                <w:lang w:val="en-US" w:eastAsia="zh-CN"/>
              </w:rPr>
            </w:pPr>
          </w:p>
        </w:tc>
      </w:tr>
      <w:tr w:rsidR="00DD6C32" w:rsidRPr="00A1115A" w14:paraId="4B175BB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5AA6242"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8863F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F69A6" w14:textId="77777777" w:rsidR="00DD6C32" w:rsidRPr="00A1115A" w:rsidRDefault="00DD6C32" w:rsidP="00DD6C3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034CF42" w14:textId="77777777" w:rsidR="00DD6C32" w:rsidRPr="00A1115A" w:rsidRDefault="00DD6C32" w:rsidP="00DD6C3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FFFB88"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61611B"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1D71456"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3404AE"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DA44E18"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54C21D"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A7B2B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1058E"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BEECF4"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C953AB5"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FA2B7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140EE"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04AAC0" w14:textId="77777777" w:rsidR="00DD6C32" w:rsidRPr="00A1115A" w:rsidRDefault="00DD6C32" w:rsidP="00DD6C32">
            <w:pPr>
              <w:pStyle w:val="TAC"/>
              <w:rPr>
                <w:lang w:val="en-US" w:eastAsia="zh-CN"/>
              </w:rPr>
            </w:pPr>
          </w:p>
        </w:tc>
      </w:tr>
      <w:tr w:rsidR="00DD6C32" w:rsidRPr="00A1115A" w14:paraId="1CB1EC7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27799D"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77163F6"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4ABBD"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80D1D3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5CF19"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86B3F3"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B217CA"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78829"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3F5653"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DF884A"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97C6C6D" w14:textId="77777777" w:rsidR="00DD6C32" w:rsidRPr="00A1115A" w:rsidRDefault="00DD6C32" w:rsidP="00DD6C32">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5880DE" w14:textId="77777777" w:rsidR="00DD6C32" w:rsidRPr="00A1115A" w:rsidRDefault="00DD6C32" w:rsidP="00DD6C32">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4945E" w14:textId="77777777" w:rsidR="00DD6C32" w:rsidRPr="00A1115A" w:rsidRDefault="00DD6C32" w:rsidP="00DD6C32">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ACCE48A" w14:textId="77777777" w:rsidR="00DD6C32" w:rsidRPr="00A1115A" w:rsidRDefault="00DD6C32" w:rsidP="00DD6C32">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1686EDA" w14:textId="77777777" w:rsidR="00DD6C32" w:rsidRPr="00A1115A" w:rsidRDefault="00DD6C32" w:rsidP="00DD6C32">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E71909D" w14:textId="77777777" w:rsidR="00DD6C32" w:rsidRPr="00A1115A" w:rsidRDefault="00DD6C32" w:rsidP="00DD6C32">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5C5B4B2" w14:textId="77777777" w:rsidR="00DD6C32" w:rsidRPr="00A1115A" w:rsidRDefault="00DD6C32" w:rsidP="00DD6C32">
            <w:pPr>
              <w:pStyle w:val="TAC"/>
              <w:rPr>
                <w:lang w:val="en-US" w:eastAsia="zh-CN"/>
              </w:rPr>
            </w:pPr>
          </w:p>
        </w:tc>
      </w:tr>
      <w:tr w:rsidR="00DD6C32" w:rsidRPr="00A1115A" w14:paraId="40510AD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0C8E52C" w14:textId="77777777" w:rsidR="00DD6C32" w:rsidRPr="00A1115A" w:rsidRDefault="00DD6C32" w:rsidP="00DD6C32">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60CAA50"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EEEBD78"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77E7687A"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39FFFE4"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2C289323"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BA1803B" w14:textId="77777777" w:rsidR="00DD6C32" w:rsidRPr="00047A52" w:rsidRDefault="00DD6C32" w:rsidP="00DD6C32">
            <w:pPr>
              <w:pStyle w:val="TAC"/>
              <w:rPr>
                <w:rFonts w:cs="Arial"/>
                <w:szCs w:val="18"/>
                <w:lang w:val="es-US" w:eastAsia="zh-CN"/>
                <w:rPrChange w:id="556" w:author="Onozawa, Hisashi (Nokia - JP/Tokyo)" w:date="2021-07-20T16:18:00Z">
                  <w:rPr>
                    <w:rFonts w:cs="Arial"/>
                    <w:szCs w:val="18"/>
                    <w:lang w:val="en-US" w:eastAsia="zh-CN"/>
                  </w:rPr>
                </w:rPrChange>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C11B17"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94262" w14:textId="77777777" w:rsidR="00DD6C32" w:rsidRPr="00A1115A" w:rsidRDefault="00DD6C32" w:rsidP="00DD6C3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B47B59"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ECE5B0"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348169"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553EFB"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A5E18F8"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6F0D09E"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7FEDE0"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59838"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3D8120"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8F67D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906ED1"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80020"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C2987F1"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210BBDD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01A596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E3FF0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BCE77"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5EC9D68" w14:textId="77777777" w:rsidR="00DD6C32" w:rsidRPr="00A1115A" w:rsidRDefault="00DD6C32" w:rsidP="00DD6C32">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615F534E" w14:textId="77777777" w:rsidR="00DD6C32" w:rsidRPr="00A1115A" w:rsidRDefault="00DD6C32" w:rsidP="00DD6C32">
            <w:pPr>
              <w:pStyle w:val="TAC"/>
              <w:rPr>
                <w:lang w:val="en-US" w:eastAsia="zh-CN"/>
              </w:rPr>
            </w:pPr>
          </w:p>
        </w:tc>
      </w:tr>
      <w:tr w:rsidR="00DD6C32" w:rsidRPr="00A1115A" w14:paraId="67CA32B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A7EA72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DFC9BA"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ACBBE" w14:textId="77777777" w:rsidR="00DD6C32" w:rsidRPr="00A1115A" w:rsidRDefault="00DD6C32" w:rsidP="00DD6C3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3773CCC" w14:textId="77777777" w:rsidR="00DD6C32" w:rsidRPr="00A1115A" w:rsidRDefault="00DD6C32" w:rsidP="00DD6C32">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6432DB"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FFBFBF"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6BC11B"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4DBDD8F"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1CF8BFD"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3A6F55"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CDE49F"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89250"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1C5C7"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2D3E68"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BFF0D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6AEB6"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EE950B6" w14:textId="77777777" w:rsidR="00DD6C32" w:rsidRPr="00A1115A" w:rsidRDefault="00DD6C32" w:rsidP="00DD6C32">
            <w:pPr>
              <w:pStyle w:val="TAC"/>
              <w:rPr>
                <w:lang w:val="en-US" w:eastAsia="zh-CN"/>
              </w:rPr>
            </w:pPr>
          </w:p>
        </w:tc>
      </w:tr>
      <w:tr w:rsidR="00DD6C32" w:rsidRPr="00A1115A" w14:paraId="668578F4"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08F6E4"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F46332"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AE3"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C10295F"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FF25C" w14:textId="77777777" w:rsidR="00DD6C32" w:rsidRPr="00A1115A" w:rsidRDefault="00DD6C32" w:rsidP="00DD6C32">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D18CE4" w14:textId="77777777" w:rsidR="00DD6C32" w:rsidRPr="00A1115A" w:rsidRDefault="00DD6C32" w:rsidP="00DD6C32">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6B5A8" w14:textId="77777777" w:rsidR="00DD6C32" w:rsidRPr="00A1115A" w:rsidRDefault="00DD6C32" w:rsidP="00DD6C32">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43DC07" w14:textId="77777777" w:rsidR="00DD6C32" w:rsidRPr="00A1115A" w:rsidRDefault="00DD6C32" w:rsidP="00DD6C32">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B5CC4E6" w14:textId="77777777" w:rsidR="00DD6C32" w:rsidRPr="00A1115A" w:rsidRDefault="00DD6C32" w:rsidP="00DD6C32">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FA628E" w14:textId="77777777" w:rsidR="00DD6C32" w:rsidRPr="00A1115A" w:rsidRDefault="00DD6C32" w:rsidP="00DD6C32">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3A180" w14:textId="77777777" w:rsidR="00DD6C32" w:rsidRPr="00A1115A" w:rsidRDefault="00DD6C32" w:rsidP="00DD6C32">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0778304" w14:textId="77777777" w:rsidR="00DD6C32" w:rsidRPr="00A1115A" w:rsidRDefault="00DD6C32" w:rsidP="00DD6C32">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EA1049" w14:textId="77777777" w:rsidR="00DD6C32" w:rsidRPr="00A1115A" w:rsidRDefault="00DD6C32" w:rsidP="00DD6C32">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7FA693" w14:textId="77777777" w:rsidR="00DD6C32" w:rsidRPr="00A1115A" w:rsidRDefault="00DD6C32" w:rsidP="00DD6C32">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D261804" w14:textId="77777777" w:rsidR="00DD6C32" w:rsidRPr="00A1115A" w:rsidRDefault="00DD6C32" w:rsidP="00DD6C32">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974174A" w14:textId="77777777" w:rsidR="00DD6C32" w:rsidRPr="00A1115A" w:rsidRDefault="00DD6C32" w:rsidP="00DD6C32">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5AE3072" w14:textId="77777777" w:rsidR="00DD6C32" w:rsidRPr="00A1115A" w:rsidRDefault="00DD6C32" w:rsidP="00DD6C32">
            <w:pPr>
              <w:pStyle w:val="TAC"/>
              <w:rPr>
                <w:lang w:val="en-US" w:eastAsia="zh-CN"/>
              </w:rPr>
            </w:pPr>
          </w:p>
        </w:tc>
      </w:tr>
      <w:tr w:rsidR="00DD6C32" w:rsidRPr="00A1115A" w14:paraId="46F2000A"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97E05EE" w14:textId="77777777" w:rsidR="00DD6C32" w:rsidRPr="00A1115A" w:rsidRDefault="00DD6C32" w:rsidP="00DD6C32">
            <w:pPr>
              <w:pStyle w:val="TAC"/>
              <w:rPr>
                <w:rFonts w:cs="Arial"/>
                <w:szCs w:val="18"/>
                <w:lang w:val="en-US" w:eastAsia="zh-CN"/>
              </w:rPr>
            </w:pPr>
            <w:r>
              <w:rPr>
                <w:lang w:eastAsia="zh-CN"/>
              </w:rPr>
              <w:lastRenderedPageBreak/>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62B63468" w14:textId="77777777" w:rsidR="00DD6C32" w:rsidRPr="00A1115A" w:rsidRDefault="00DD6C32" w:rsidP="00DD6C32">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5556C"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AAC954"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FA8517"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DD0B193"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A3935BD"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CF4543" w14:textId="77777777" w:rsidR="00DD6C32" w:rsidRPr="00A1115A" w:rsidRDefault="00DD6C32" w:rsidP="00DD6C32">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DA0FE9E"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54E717"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322237" w14:textId="77777777" w:rsidR="00DD6C32" w:rsidRPr="00A1115A" w:rsidRDefault="00DD6C32" w:rsidP="00DD6C3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76F0C"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4BFBBF"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05A6CE"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DCED33"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4987E"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BDAE0E1"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0B8A6AE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CF8537A"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A752F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70AA0"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FCF72D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9BD6"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88B2766"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D7358E8"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26A8D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894AD"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DC96D3"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92FEA9" w14:textId="77777777" w:rsidR="00DD6C32" w:rsidRPr="00A1115A" w:rsidRDefault="00DD6C32" w:rsidP="00DD6C32">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9406358" w14:textId="77777777" w:rsidR="00DD6C32" w:rsidRPr="00A1115A" w:rsidRDefault="00DD6C32" w:rsidP="00DD6C32">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63031E3" w14:textId="77777777" w:rsidR="00DD6C32" w:rsidRPr="00A1115A" w:rsidRDefault="00DD6C32" w:rsidP="00DD6C32">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1F6A24F" w14:textId="77777777" w:rsidR="00DD6C32" w:rsidRPr="00A1115A" w:rsidRDefault="00DD6C32" w:rsidP="00DD6C32">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DBDB088" w14:textId="77777777" w:rsidR="00DD6C32" w:rsidRPr="00A1115A" w:rsidRDefault="00DD6C32" w:rsidP="00DD6C32">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12A0064" w14:textId="77777777" w:rsidR="00DD6C32" w:rsidRPr="00A1115A" w:rsidRDefault="00DD6C32" w:rsidP="00DD6C32">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135DAB89" w14:textId="77777777" w:rsidR="00DD6C32" w:rsidRPr="00A1115A" w:rsidRDefault="00DD6C32" w:rsidP="00DD6C32">
            <w:pPr>
              <w:pStyle w:val="TAC"/>
              <w:rPr>
                <w:lang w:val="en-US" w:eastAsia="zh-CN"/>
              </w:rPr>
            </w:pPr>
          </w:p>
        </w:tc>
      </w:tr>
      <w:tr w:rsidR="00DD6C32" w:rsidRPr="00A1115A" w14:paraId="649BE5B8"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83317D9"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26BF11"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CC3D8" w14:textId="77777777" w:rsidR="00DD6C32" w:rsidRPr="00A1115A" w:rsidRDefault="00DD6C32" w:rsidP="00DD6C32">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572190C"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37CA8F" w14:textId="77777777" w:rsidR="00DD6C32" w:rsidRPr="00A1115A" w:rsidRDefault="00DD6C32" w:rsidP="00DD6C32">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862AAB1" w14:textId="77777777" w:rsidR="00DD6C32" w:rsidRPr="00A1115A" w:rsidRDefault="00DD6C32" w:rsidP="00DD6C32">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C3AFA81" w14:textId="77777777" w:rsidR="00DD6C32" w:rsidRPr="00A1115A" w:rsidRDefault="00DD6C32" w:rsidP="00DD6C32">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DA8F52B" w14:textId="77777777" w:rsidR="00DD6C32" w:rsidRPr="00A1115A" w:rsidRDefault="00DD6C32" w:rsidP="00DD6C32">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5D21EFB" w14:textId="77777777" w:rsidR="00DD6C32" w:rsidRPr="00A1115A" w:rsidRDefault="00DD6C32" w:rsidP="00DD6C32">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8FB4B0B" w14:textId="77777777" w:rsidR="00DD6C32" w:rsidRPr="00A1115A" w:rsidRDefault="00DD6C32" w:rsidP="00DD6C32">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B7A9FE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54BED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98C0E" w14:textId="77777777" w:rsidR="00DD6C32" w:rsidRPr="00A1115A" w:rsidRDefault="00DD6C32" w:rsidP="00DD6C3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EEC20A" w14:textId="77777777" w:rsidR="00DD6C32" w:rsidRPr="00A1115A" w:rsidRDefault="00DD6C32" w:rsidP="00DD6C3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96C204" w14:textId="77777777" w:rsidR="00DD6C32" w:rsidRPr="00A1115A" w:rsidRDefault="00DD6C32" w:rsidP="00DD6C3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9DD8C4"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2918B5A" w14:textId="77777777" w:rsidR="00DD6C32" w:rsidRPr="00A1115A" w:rsidRDefault="00DD6C32" w:rsidP="00DD6C32">
            <w:pPr>
              <w:pStyle w:val="TAC"/>
              <w:rPr>
                <w:lang w:val="en-US" w:eastAsia="zh-CN"/>
              </w:rPr>
            </w:pPr>
          </w:p>
        </w:tc>
      </w:tr>
      <w:tr w:rsidR="00DD6C32" w:rsidRPr="00A1115A" w14:paraId="459DBA90"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BC8A9F8"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C2D7F09"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F6459"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4696959" w14:textId="77777777" w:rsidR="00DD6C32" w:rsidRPr="00A1115A" w:rsidRDefault="00DD6C32" w:rsidP="00DD6C32">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6AFB4BF4" w14:textId="77777777" w:rsidR="00DD6C32" w:rsidRPr="00A1115A" w:rsidRDefault="00DD6C32" w:rsidP="00DD6C32">
            <w:pPr>
              <w:pStyle w:val="TAC"/>
              <w:rPr>
                <w:lang w:val="en-US" w:eastAsia="zh-CN"/>
              </w:rPr>
            </w:pPr>
          </w:p>
        </w:tc>
      </w:tr>
      <w:tr w:rsidR="00DD6C32" w:rsidRPr="00A1115A" w14:paraId="6A9AB1FE"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F0B07F2" w14:textId="77777777" w:rsidR="00DD6C32" w:rsidRPr="00A1115A" w:rsidRDefault="00DD6C32" w:rsidP="00DD6C32">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53C9C63"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1487B20"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44A84986"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7197DCA"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7FB5544"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0031C53" w14:textId="77777777" w:rsidR="00DD6C32" w:rsidRPr="00047A52" w:rsidRDefault="00DD6C32" w:rsidP="00DD6C32">
            <w:pPr>
              <w:pStyle w:val="TAC"/>
              <w:rPr>
                <w:lang w:val="es-US" w:eastAsia="zh-CN"/>
                <w:rPrChange w:id="557" w:author="Onozawa, Hisashi (Nokia - JP/Tokyo)" w:date="2021-07-20T16:18: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2625121"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0CF2293"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56E42ED"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20A2DE6"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8FCC6A"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A1BBBA"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AB9169"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F61D85"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D74FE2"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05F6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8C524"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AFBDF0"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165B1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105A0"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131B288" w14:textId="77777777" w:rsidR="00DD6C32" w:rsidRPr="00A1115A" w:rsidRDefault="00DD6C32" w:rsidP="00DD6C32">
            <w:pPr>
              <w:pStyle w:val="TAC"/>
              <w:rPr>
                <w:lang w:val="en-US" w:eastAsia="zh-CN"/>
              </w:rPr>
            </w:pPr>
            <w:r w:rsidRPr="00A1115A">
              <w:rPr>
                <w:lang w:val="en-US" w:eastAsia="zh-CN"/>
              </w:rPr>
              <w:t>0</w:t>
            </w:r>
          </w:p>
        </w:tc>
      </w:tr>
      <w:tr w:rsidR="00DD6C32" w:rsidRPr="00A1115A" w14:paraId="0DF15A57"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BAB4C05"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902C98"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0B6F5B"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CBBA902" w14:textId="77777777" w:rsidR="00DD6C32" w:rsidRPr="00A1115A" w:rsidRDefault="00DD6C32" w:rsidP="00DD6C3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F9F59"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A0E934"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F61DB"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F9F2F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EAB07F"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81A59F"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BB820F" w14:textId="77777777" w:rsidR="00DD6C32" w:rsidRPr="00A1115A" w:rsidRDefault="00DD6C32" w:rsidP="00DD6C3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791CE3" w14:textId="77777777" w:rsidR="00DD6C32" w:rsidRPr="00A1115A" w:rsidRDefault="00DD6C32" w:rsidP="00DD6C3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B562D72" w14:textId="77777777" w:rsidR="00DD6C32" w:rsidRPr="00A1115A" w:rsidRDefault="00DD6C32" w:rsidP="00DD6C3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41A475B" w14:textId="77777777" w:rsidR="00DD6C32" w:rsidRPr="00A1115A" w:rsidRDefault="00DD6C32" w:rsidP="00DD6C3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F3038D6" w14:textId="77777777" w:rsidR="00DD6C32" w:rsidRPr="00A1115A" w:rsidRDefault="00DD6C32" w:rsidP="00DD6C3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014E3A" w14:textId="77777777" w:rsidR="00DD6C32" w:rsidRPr="00A1115A" w:rsidRDefault="00DD6C32" w:rsidP="00DD6C32">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3522AA70" w14:textId="77777777" w:rsidR="00DD6C32" w:rsidRPr="00A1115A" w:rsidRDefault="00DD6C32" w:rsidP="00DD6C32">
            <w:pPr>
              <w:pStyle w:val="TAC"/>
              <w:rPr>
                <w:lang w:val="en-US" w:eastAsia="zh-CN"/>
              </w:rPr>
            </w:pPr>
          </w:p>
        </w:tc>
      </w:tr>
      <w:tr w:rsidR="00DD6C32" w:rsidRPr="00A1115A" w14:paraId="51C2E5C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F23724D"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DE4E4BE"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80EBD" w14:textId="77777777" w:rsidR="00DD6C32" w:rsidRPr="00A1115A" w:rsidRDefault="00DD6C32" w:rsidP="00DD6C3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8CA279A"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5E089A"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7CC4A1"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00F50"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813B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9B21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20F4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1B98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0671C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829C1"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767CA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98B43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76104"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C61DF5D" w14:textId="77777777" w:rsidR="00DD6C32" w:rsidRPr="00A1115A" w:rsidRDefault="00DD6C32" w:rsidP="00DD6C32">
            <w:pPr>
              <w:pStyle w:val="TAC"/>
              <w:rPr>
                <w:lang w:val="en-US" w:eastAsia="zh-CN"/>
              </w:rPr>
            </w:pPr>
          </w:p>
        </w:tc>
      </w:tr>
      <w:tr w:rsidR="00DD6C32" w:rsidRPr="00A1115A" w14:paraId="3B5DAA75"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CF6BC6B"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0A731A1"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7E8C0"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B18B982" w14:textId="77777777" w:rsidR="00DD6C32" w:rsidRPr="00A1115A" w:rsidRDefault="00DD6C32" w:rsidP="00DD6C3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18D10"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DD7AAE"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B80CDA"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D1BE0A"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F748456"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05B713"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A4D39F5" w14:textId="77777777" w:rsidR="00DD6C32" w:rsidRPr="00A1115A" w:rsidRDefault="00DD6C32" w:rsidP="00DD6C3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FB52E9D" w14:textId="77777777" w:rsidR="00DD6C32" w:rsidRPr="00A1115A" w:rsidRDefault="00DD6C32" w:rsidP="00DD6C3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4CA293C" w14:textId="77777777" w:rsidR="00DD6C32" w:rsidRPr="00A1115A" w:rsidRDefault="00DD6C32" w:rsidP="00DD6C3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A9CA15D" w14:textId="77777777" w:rsidR="00DD6C32" w:rsidRPr="00A1115A" w:rsidRDefault="00DD6C32" w:rsidP="00DD6C3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5E739F6" w14:textId="77777777" w:rsidR="00DD6C32" w:rsidRPr="00A1115A" w:rsidRDefault="00DD6C32" w:rsidP="00DD6C3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2A76FA8" w14:textId="77777777" w:rsidR="00DD6C32" w:rsidRPr="00A1115A" w:rsidRDefault="00DD6C32" w:rsidP="00DD6C32">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C7338FB" w14:textId="77777777" w:rsidR="00DD6C32" w:rsidRPr="00A1115A" w:rsidRDefault="00DD6C32" w:rsidP="00DD6C32">
            <w:pPr>
              <w:pStyle w:val="TAC"/>
              <w:rPr>
                <w:lang w:val="en-US" w:eastAsia="zh-CN"/>
              </w:rPr>
            </w:pPr>
          </w:p>
        </w:tc>
      </w:tr>
      <w:tr w:rsidR="00DD6C32" w:rsidRPr="00A1115A" w14:paraId="60416C75"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36129F7" w14:textId="77777777" w:rsidR="00DD6C32" w:rsidRPr="00047A52" w:rsidRDefault="00DD6C32" w:rsidP="00DD6C32">
            <w:pPr>
              <w:pStyle w:val="TAC"/>
              <w:rPr>
                <w:lang w:val="es-US" w:eastAsia="zh-CN"/>
                <w:rPrChange w:id="558" w:author="Onozawa, Hisashi (Nokia - JP/Tokyo)" w:date="2021-07-20T16:18:00Z">
                  <w:rPr>
                    <w:lang w:val="en-US" w:eastAsia="zh-CN"/>
                  </w:rPr>
                </w:rPrChange>
              </w:rPr>
            </w:pPr>
            <w:r w:rsidRPr="00047A52">
              <w:rPr>
                <w:rFonts w:eastAsia="MS Mincho"/>
                <w:lang w:val="es-US" w:eastAsia="zh-CN"/>
                <w:rPrChange w:id="559" w:author="Onozawa, Hisashi (Nokia - JP/Tokyo)" w:date="2021-07-20T16:18:00Z">
                  <w:rPr>
                    <w:rFonts w:eastAsia="MS Mincho"/>
                    <w:lang w:eastAsia="zh-CN"/>
                  </w:rPr>
                </w:rPrChange>
              </w:rPr>
              <w:t>CA_n25A-n41C-n71A-n77A</w:t>
            </w:r>
          </w:p>
        </w:tc>
        <w:tc>
          <w:tcPr>
            <w:tcW w:w="1459" w:type="dxa"/>
            <w:tcBorders>
              <w:top w:val="nil"/>
              <w:left w:val="single" w:sz="4" w:space="0" w:color="auto"/>
              <w:bottom w:val="nil"/>
              <w:right w:val="single" w:sz="4" w:space="0" w:color="auto"/>
            </w:tcBorders>
            <w:shd w:val="clear" w:color="auto" w:fill="auto"/>
          </w:tcPr>
          <w:p w14:paraId="1193ABF2"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93813C4"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75B3087"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0617B37"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66C0D474"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EA36080" w14:textId="77777777" w:rsidR="00DD6C32" w:rsidRPr="00047A52" w:rsidRDefault="00DD6C32" w:rsidP="00DD6C32">
            <w:pPr>
              <w:pStyle w:val="TAC"/>
              <w:rPr>
                <w:lang w:val="es-US" w:eastAsia="zh-CN"/>
                <w:rPrChange w:id="560" w:author="Onozawa, Hisashi (Nokia - JP/Tokyo)" w:date="2021-07-20T16:18: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CB9D9BB"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0E29C7E"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9A8B81"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E6A5EA"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77B183"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E1CE94"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65BEAB07"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B40C46"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C47C66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922EC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8B92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8487A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54F42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263D06"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9000160" w14:textId="77777777" w:rsidR="00DD6C32" w:rsidRPr="00A1115A" w:rsidRDefault="00DD6C32" w:rsidP="00DD6C32">
            <w:pPr>
              <w:pStyle w:val="TAC"/>
              <w:rPr>
                <w:lang w:val="en-US" w:eastAsia="zh-CN"/>
              </w:rPr>
            </w:pPr>
            <w:r w:rsidRPr="00A1115A">
              <w:rPr>
                <w:lang w:val="en-US" w:eastAsia="zh-CN"/>
              </w:rPr>
              <w:t>0</w:t>
            </w:r>
          </w:p>
        </w:tc>
      </w:tr>
      <w:tr w:rsidR="00DD6C32" w:rsidRPr="00A1115A" w14:paraId="2A403DB2"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EAA144"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C398298"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F9B3"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19F4B3A" w14:textId="77777777" w:rsidR="00DD6C32" w:rsidRPr="00A1115A" w:rsidRDefault="00DD6C32" w:rsidP="00DD6C32">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4715CC02" w14:textId="77777777" w:rsidR="00DD6C32" w:rsidRPr="00A1115A" w:rsidRDefault="00DD6C32" w:rsidP="00DD6C32">
            <w:pPr>
              <w:pStyle w:val="TAC"/>
              <w:rPr>
                <w:lang w:val="en-US" w:eastAsia="zh-CN"/>
              </w:rPr>
            </w:pPr>
          </w:p>
        </w:tc>
      </w:tr>
      <w:tr w:rsidR="00DD6C32" w:rsidRPr="00A1115A" w14:paraId="1546F8F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D8BAEC0"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2BBFAD3"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27341" w14:textId="77777777" w:rsidR="00DD6C32" w:rsidRPr="00A1115A" w:rsidRDefault="00DD6C32" w:rsidP="00DD6C3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D5C4F2A"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55F432"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85F868"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978A3F"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F9F4BE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2FE5E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310CD"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8726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4A6D1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477BEB"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69D68A"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5842D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87890"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05F2F9" w14:textId="77777777" w:rsidR="00DD6C32" w:rsidRPr="00A1115A" w:rsidRDefault="00DD6C32" w:rsidP="00DD6C32">
            <w:pPr>
              <w:pStyle w:val="TAC"/>
              <w:rPr>
                <w:lang w:val="en-US" w:eastAsia="zh-CN"/>
              </w:rPr>
            </w:pPr>
          </w:p>
        </w:tc>
      </w:tr>
      <w:tr w:rsidR="00DD6C32" w:rsidRPr="00A1115A" w14:paraId="6E67267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EC9487C"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EE9E74"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41A713"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B36322" w14:textId="77777777" w:rsidR="00DD6C32" w:rsidRPr="00A1115A" w:rsidRDefault="00DD6C32" w:rsidP="00DD6C3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F0A63"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6E3556"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00CEA7"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04AF2A"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8C0B792"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4F49AA"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C9A858" w14:textId="77777777" w:rsidR="00DD6C32" w:rsidRPr="00A1115A" w:rsidRDefault="00DD6C32" w:rsidP="00DD6C3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34C0A8B" w14:textId="77777777" w:rsidR="00DD6C32" w:rsidRPr="00A1115A" w:rsidRDefault="00DD6C32" w:rsidP="00DD6C3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73D306A" w14:textId="77777777" w:rsidR="00DD6C32" w:rsidRPr="00A1115A" w:rsidRDefault="00DD6C32" w:rsidP="00DD6C3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1773C02" w14:textId="77777777" w:rsidR="00DD6C32" w:rsidRPr="00A1115A" w:rsidRDefault="00DD6C32" w:rsidP="00DD6C3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645E8FA" w14:textId="77777777" w:rsidR="00DD6C32" w:rsidRPr="00A1115A" w:rsidRDefault="00DD6C32" w:rsidP="00DD6C3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0786E8" w14:textId="77777777" w:rsidR="00DD6C32" w:rsidRPr="00A1115A" w:rsidRDefault="00DD6C32" w:rsidP="00DD6C32">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52CF1BB7" w14:textId="77777777" w:rsidR="00DD6C32" w:rsidRPr="00A1115A" w:rsidRDefault="00DD6C32" w:rsidP="00DD6C32">
            <w:pPr>
              <w:pStyle w:val="TAC"/>
              <w:rPr>
                <w:lang w:val="en-US" w:eastAsia="zh-CN"/>
              </w:rPr>
            </w:pPr>
          </w:p>
        </w:tc>
      </w:tr>
      <w:tr w:rsidR="00DD6C32" w:rsidRPr="00A1115A" w14:paraId="4C9FFA2E"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3C15DA" w14:textId="77777777" w:rsidR="00DD6C32" w:rsidRPr="00A1115A" w:rsidRDefault="00DD6C32" w:rsidP="00DD6C32">
            <w:pPr>
              <w:pStyle w:val="TAC"/>
              <w:rPr>
                <w:lang w:val="en-US" w:eastAsia="zh-CN"/>
              </w:rPr>
            </w:pPr>
            <w:r>
              <w:rPr>
                <w:rFonts w:eastAsia="MS Mincho"/>
                <w:lang w:eastAsia="zh-CN"/>
              </w:rPr>
              <w:lastRenderedPageBreak/>
              <w:t>CA_n25A-n41(2A)-n71A-n77A</w:t>
            </w:r>
          </w:p>
        </w:tc>
        <w:tc>
          <w:tcPr>
            <w:tcW w:w="1459" w:type="dxa"/>
            <w:tcBorders>
              <w:top w:val="nil"/>
              <w:left w:val="single" w:sz="4" w:space="0" w:color="auto"/>
              <w:bottom w:val="nil"/>
              <w:right w:val="single" w:sz="4" w:space="0" w:color="auto"/>
            </w:tcBorders>
            <w:shd w:val="clear" w:color="auto" w:fill="auto"/>
          </w:tcPr>
          <w:p w14:paraId="4A1F05AA"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32930D0"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E425E2C"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323AA2E"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1A448BA4"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2ADDFC1" w14:textId="77777777" w:rsidR="00DD6C32" w:rsidRPr="00047A52" w:rsidRDefault="00DD6C32" w:rsidP="00DD6C32">
            <w:pPr>
              <w:pStyle w:val="TAC"/>
              <w:rPr>
                <w:lang w:val="es-US" w:eastAsia="zh-CN"/>
                <w:rPrChange w:id="561" w:author="Onozawa, Hisashi (Nokia - JP/Tokyo)" w:date="2021-07-20T16:18:00Z">
                  <w:rPr>
                    <w:lang w:val="en-US" w:eastAsia="zh-CN"/>
                  </w:rPr>
                </w:rPrChange>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36DCC65"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647445D"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167F6D"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2331B2"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2363CE0"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CA3497"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9506F2E"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C607E2"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29509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511AF"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45133"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BD73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C099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97B18"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333FDE5" w14:textId="77777777" w:rsidR="00DD6C32" w:rsidRPr="00A1115A" w:rsidRDefault="00DD6C32" w:rsidP="00DD6C32">
            <w:pPr>
              <w:pStyle w:val="TAC"/>
              <w:rPr>
                <w:lang w:val="en-US" w:eastAsia="zh-CN"/>
              </w:rPr>
            </w:pPr>
            <w:r w:rsidRPr="00A1115A">
              <w:rPr>
                <w:lang w:val="en-US" w:eastAsia="zh-CN"/>
              </w:rPr>
              <w:t>0</w:t>
            </w:r>
          </w:p>
        </w:tc>
      </w:tr>
      <w:tr w:rsidR="00DD6C32" w:rsidRPr="00A1115A" w14:paraId="20EC87D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04D9532"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B617AE1"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3C9CD"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D51A2EC" w14:textId="77777777" w:rsidR="00DD6C32" w:rsidRPr="00A1115A" w:rsidRDefault="00DD6C32" w:rsidP="00DD6C32">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6FE435B0" w14:textId="77777777" w:rsidR="00DD6C32" w:rsidRPr="00A1115A" w:rsidRDefault="00DD6C32" w:rsidP="00DD6C32">
            <w:pPr>
              <w:pStyle w:val="TAC"/>
              <w:rPr>
                <w:lang w:val="en-US" w:eastAsia="zh-CN"/>
              </w:rPr>
            </w:pPr>
          </w:p>
        </w:tc>
      </w:tr>
      <w:tr w:rsidR="00DD6C32" w:rsidRPr="00A1115A" w14:paraId="6C25EEDA"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D231F8A"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77DB6F8"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106A8" w14:textId="77777777" w:rsidR="00DD6C32" w:rsidRPr="00A1115A" w:rsidRDefault="00DD6C32" w:rsidP="00DD6C32">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FC94E93" w14:textId="77777777" w:rsidR="00DD6C32" w:rsidRPr="00A1115A" w:rsidRDefault="00DD6C32" w:rsidP="00DD6C32">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8D8147A"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965334"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02C54A"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5761B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CFF1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35CD0"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C85A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4F6B2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CF503A"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45815B"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807A6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5262D"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3F654F5" w14:textId="77777777" w:rsidR="00DD6C32" w:rsidRPr="00A1115A" w:rsidRDefault="00DD6C32" w:rsidP="00DD6C32">
            <w:pPr>
              <w:pStyle w:val="TAC"/>
              <w:rPr>
                <w:lang w:val="en-US" w:eastAsia="zh-CN"/>
              </w:rPr>
            </w:pPr>
          </w:p>
        </w:tc>
      </w:tr>
      <w:tr w:rsidR="00DD6C32" w:rsidRPr="00A1115A" w14:paraId="18ACD9B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064915B6"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D2ABFA"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C6CE2" w14:textId="77777777" w:rsidR="00DD6C32" w:rsidRPr="00A1115A" w:rsidRDefault="00DD6C32" w:rsidP="00DD6C32">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8A1CDA" w14:textId="77777777" w:rsidR="00DD6C32" w:rsidRPr="00A1115A" w:rsidRDefault="00DD6C32" w:rsidP="00DD6C32">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1AFB0" w14:textId="77777777" w:rsidR="00DD6C32" w:rsidRPr="00A1115A" w:rsidRDefault="00DD6C32" w:rsidP="00DD6C32">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3DBA44" w14:textId="77777777" w:rsidR="00DD6C32" w:rsidRPr="00A1115A" w:rsidRDefault="00DD6C32" w:rsidP="00DD6C32">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1FBFE9" w14:textId="77777777" w:rsidR="00DD6C32" w:rsidRPr="00A1115A" w:rsidRDefault="00DD6C32" w:rsidP="00DD6C32">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121520" w14:textId="77777777" w:rsidR="00DD6C32" w:rsidRPr="00A1115A" w:rsidRDefault="00DD6C32" w:rsidP="00DD6C32">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C15168" w14:textId="77777777" w:rsidR="00DD6C32" w:rsidRPr="00A1115A" w:rsidRDefault="00DD6C32" w:rsidP="00DD6C32">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45CC205" w14:textId="77777777" w:rsidR="00DD6C32" w:rsidRPr="00A1115A" w:rsidRDefault="00DD6C32" w:rsidP="00DD6C32">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58C1F58" w14:textId="77777777" w:rsidR="00DD6C32" w:rsidRPr="00A1115A" w:rsidRDefault="00DD6C32" w:rsidP="00DD6C32">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9B5186" w14:textId="77777777" w:rsidR="00DD6C32" w:rsidRPr="00A1115A" w:rsidRDefault="00DD6C32" w:rsidP="00DD6C32">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0938ABA" w14:textId="77777777" w:rsidR="00DD6C32" w:rsidRPr="00A1115A" w:rsidRDefault="00DD6C32" w:rsidP="00DD6C32">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73DBD97" w14:textId="77777777" w:rsidR="00DD6C32" w:rsidRPr="00A1115A" w:rsidRDefault="00DD6C32" w:rsidP="00DD6C32">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69F1049" w14:textId="77777777" w:rsidR="00DD6C32" w:rsidRPr="00A1115A" w:rsidRDefault="00DD6C32" w:rsidP="00DD6C32">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F40B6D4" w14:textId="77777777" w:rsidR="00DD6C32" w:rsidRPr="00A1115A" w:rsidRDefault="00DD6C32" w:rsidP="00DD6C32">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0B2DBF2" w14:textId="77777777" w:rsidR="00DD6C32" w:rsidRPr="00A1115A" w:rsidRDefault="00DD6C32" w:rsidP="00DD6C32">
            <w:pPr>
              <w:pStyle w:val="TAC"/>
              <w:rPr>
                <w:lang w:val="en-US" w:eastAsia="zh-CN"/>
              </w:rPr>
            </w:pPr>
          </w:p>
        </w:tc>
      </w:tr>
      <w:tr w:rsidR="00DD6C32" w:rsidRPr="00A1115A" w14:paraId="3E40A5CB" w14:textId="77777777" w:rsidTr="00433DE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28EC44" w14:textId="77777777" w:rsidR="00DD6C32" w:rsidRPr="00A1115A" w:rsidRDefault="00DD6C32" w:rsidP="00DD6C32">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4EFCBBAD"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0B8C6EB"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BB414DD"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69146EA" w14:textId="77777777" w:rsidR="00DD6C32" w:rsidRPr="00F30D67" w:rsidRDefault="00DD6C32" w:rsidP="00DD6C32">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2E5A56AD" w14:textId="77777777" w:rsidR="00DD6C32" w:rsidRPr="00A1115A" w:rsidRDefault="00DD6C32" w:rsidP="00DD6C32">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5ABBF241" w14:textId="77777777" w:rsidR="00DD6C32" w:rsidRPr="00A1115A" w:rsidRDefault="00DD6C32" w:rsidP="00DD6C32">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749856C"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9069F5" w14:textId="77777777" w:rsidR="00DD6C32" w:rsidRPr="00A1115A" w:rsidRDefault="00DD6C32" w:rsidP="00DD6C3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3DC13B" w14:textId="77777777" w:rsidR="00DD6C32" w:rsidRPr="00A1115A" w:rsidRDefault="00DD6C32" w:rsidP="00DD6C3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92ADD7B" w14:textId="77777777" w:rsidR="00DD6C32" w:rsidRPr="00A1115A" w:rsidRDefault="00DD6C32" w:rsidP="00DD6C3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C7FAB00" w14:textId="77777777" w:rsidR="00DD6C32" w:rsidRPr="00A1115A" w:rsidRDefault="00DD6C32" w:rsidP="00DD6C32">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8CFE762" w14:textId="77777777" w:rsidR="00DD6C32" w:rsidRPr="00A1115A" w:rsidRDefault="00DD6C32" w:rsidP="00DD6C3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AEC5FEA" w14:textId="77777777" w:rsidR="00DD6C32" w:rsidRPr="00A1115A" w:rsidRDefault="00DD6C32" w:rsidP="00DD6C32">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9284828"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965108F"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538F253"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04B532B9"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36678B25"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3D51DD2A" w14:textId="77777777" w:rsidR="00DD6C32" w:rsidRPr="00A1115A" w:rsidRDefault="00DD6C32" w:rsidP="00DD6C32">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89E5C1E" w14:textId="77777777" w:rsidR="00DD6C32" w:rsidRPr="00A1115A" w:rsidRDefault="00DD6C32" w:rsidP="00DD6C32">
            <w:pPr>
              <w:pStyle w:val="TAC"/>
              <w:rPr>
                <w:lang w:val="en-US" w:eastAsia="zh-CN"/>
              </w:rPr>
            </w:pPr>
            <w:r w:rsidRPr="00A1115A">
              <w:rPr>
                <w:rFonts w:hint="eastAsia"/>
                <w:lang w:val="en-US" w:eastAsia="zh-CN"/>
              </w:rPr>
              <w:t>0</w:t>
            </w:r>
          </w:p>
        </w:tc>
      </w:tr>
      <w:tr w:rsidR="00DD6C32" w:rsidRPr="00A1115A" w14:paraId="46D4A216"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1252DBE"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A58B96D"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E578C" w14:textId="77777777" w:rsidR="00DD6C32" w:rsidRPr="00A1115A" w:rsidRDefault="00DD6C32" w:rsidP="00DD6C32">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F01849A"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48F39D" w14:textId="77777777" w:rsidR="00DD6C32" w:rsidRPr="00A1115A" w:rsidRDefault="00DD6C32" w:rsidP="00DD6C3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B6CEFD" w14:textId="77777777" w:rsidR="00DD6C32" w:rsidRPr="00A1115A" w:rsidRDefault="00DD6C32" w:rsidP="00DD6C3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2F8A9C" w14:textId="77777777" w:rsidR="00DD6C32" w:rsidRPr="00A1115A" w:rsidRDefault="00DD6C32" w:rsidP="00DD6C3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3E5868C" w14:textId="77777777" w:rsidR="00DD6C32" w:rsidRPr="00A1115A" w:rsidRDefault="00DD6C32" w:rsidP="00DD6C32">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76776B6" w14:textId="77777777" w:rsidR="00DD6C32" w:rsidRPr="00A1115A" w:rsidRDefault="00DD6C32" w:rsidP="00DD6C3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741F365" w14:textId="77777777" w:rsidR="00DD6C32" w:rsidRPr="00A1115A" w:rsidRDefault="00DD6C32" w:rsidP="00DD6C32">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82323E9" w14:textId="77777777" w:rsidR="00DD6C32" w:rsidRPr="00A1115A" w:rsidRDefault="00DD6C32" w:rsidP="00DD6C32">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2580A7"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54C56CCB"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34EB97B1"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4D272303"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71770F64"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965F58" w14:textId="77777777" w:rsidR="00DD6C32" w:rsidRPr="00A1115A" w:rsidRDefault="00DD6C32" w:rsidP="00DD6C32">
            <w:pPr>
              <w:pStyle w:val="TAC"/>
              <w:rPr>
                <w:lang w:val="en-US" w:eastAsia="zh-CN"/>
              </w:rPr>
            </w:pPr>
          </w:p>
        </w:tc>
      </w:tr>
      <w:tr w:rsidR="00DD6C32" w:rsidRPr="00A1115A" w14:paraId="788414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65B0E37"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3D4738"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2171F" w14:textId="77777777" w:rsidR="00DD6C32" w:rsidRPr="00A1115A" w:rsidRDefault="00DD6C32" w:rsidP="00DD6C32">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F9DC9B1" w14:textId="77777777" w:rsidR="00DD6C32" w:rsidRPr="00A1115A" w:rsidRDefault="00DD6C32" w:rsidP="00DD6C32">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34F6571" w14:textId="77777777" w:rsidR="00DD6C32" w:rsidRPr="00A1115A" w:rsidRDefault="00DD6C32" w:rsidP="00DD6C3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3673C" w14:textId="77777777" w:rsidR="00DD6C32" w:rsidRPr="00A1115A" w:rsidRDefault="00DD6C32" w:rsidP="00DD6C3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CC31B5" w14:textId="77777777" w:rsidR="00DD6C32" w:rsidRPr="00A1115A" w:rsidRDefault="00DD6C32" w:rsidP="00DD6C3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9B961E"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16DABA9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603412F5"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8C8296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41E8490D"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07475743" w14:textId="77777777" w:rsidR="00DD6C32" w:rsidRPr="00A1115A" w:rsidRDefault="00DD6C32" w:rsidP="00DD6C32">
            <w:pPr>
              <w:pStyle w:val="TAC"/>
            </w:pPr>
          </w:p>
        </w:tc>
        <w:tc>
          <w:tcPr>
            <w:tcW w:w="536" w:type="dxa"/>
            <w:tcBorders>
              <w:top w:val="single" w:sz="4" w:space="0" w:color="auto"/>
              <w:left w:val="single" w:sz="4" w:space="0" w:color="auto"/>
              <w:bottom w:val="single" w:sz="4" w:space="0" w:color="auto"/>
              <w:right w:val="single" w:sz="4" w:space="0" w:color="auto"/>
            </w:tcBorders>
          </w:tcPr>
          <w:p w14:paraId="56EB4928" w14:textId="77777777" w:rsidR="00DD6C32" w:rsidRPr="00A1115A" w:rsidRDefault="00DD6C32" w:rsidP="00DD6C32">
            <w:pPr>
              <w:pStyle w:val="TAC"/>
            </w:pPr>
          </w:p>
        </w:tc>
        <w:tc>
          <w:tcPr>
            <w:tcW w:w="616" w:type="dxa"/>
            <w:tcBorders>
              <w:top w:val="single" w:sz="4" w:space="0" w:color="auto"/>
              <w:left w:val="single" w:sz="4" w:space="0" w:color="auto"/>
              <w:bottom w:val="single" w:sz="4" w:space="0" w:color="auto"/>
              <w:right w:val="single" w:sz="4" w:space="0" w:color="auto"/>
            </w:tcBorders>
          </w:tcPr>
          <w:p w14:paraId="1B6256A1" w14:textId="77777777" w:rsidR="00DD6C32" w:rsidRPr="00A1115A" w:rsidRDefault="00DD6C32" w:rsidP="00DD6C32">
            <w:pPr>
              <w:pStyle w:val="TAC"/>
            </w:pPr>
          </w:p>
        </w:tc>
        <w:tc>
          <w:tcPr>
            <w:tcW w:w="576" w:type="dxa"/>
            <w:tcBorders>
              <w:top w:val="single" w:sz="4" w:space="0" w:color="auto"/>
              <w:left w:val="single" w:sz="4" w:space="0" w:color="auto"/>
              <w:bottom w:val="single" w:sz="4" w:space="0" w:color="auto"/>
              <w:right w:val="single" w:sz="4" w:space="0" w:color="auto"/>
            </w:tcBorders>
          </w:tcPr>
          <w:p w14:paraId="26A222D3" w14:textId="77777777" w:rsidR="00DD6C32" w:rsidRPr="00A1115A" w:rsidRDefault="00DD6C32" w:rsidP="00DD6C32">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1EC54E" w14:textId="77777777" w:rsidR="00DD6C32" w:rsidRPr="00A1115A" w:rsidRDefault="00DD6C32" w:rsidP="00DD6C32">
            <w:pPr>
              <w:pStyle w:val="TAC"/>
              <w:rPr>
                <w:lang w:val="en-US" w:eastAsia="zh-CN"/>
              </w:rPr>
            </w:pPr>
          </w:p>
        </w:tc>
      </w:tr>
      <w:tr w:rsidR="00DD6C32" w:rsidRPr="00A1115A" w14:paraId="6F60CF77"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E080B0B" w14:textId="77777777" w:rsidR="00DD6C32" w:rsidRPr="00A1115A" w:rsidRDefault="00DD6C32" w:rsidP="00DD6C32">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9CA474" w14:textId="77777777" w:rsidR="00DD6C32" w:rsidRPr="00A1115A" w:rsidRDefault="00DD6C32" w:rsidP="00DD6C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DA891" w14:textId="77777777" w:rsidR="00DD6C32" w:rsidRPr="00A1115A" w:rsidRDefault="00DD6C32" w:rsidP="00DD6C32">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518A5E1"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09575" w14:textId="77777777" w:rsidR="00DD6C32" w:rsidRPr="00A1115A" w:rsidRDefault="00DD6C32" w:rsidP="00DD6C32">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49298DA" w14:textId="77777777" w:rsidR="00DD6C32" w:rsidRPr="00A1115A" w:rsidRDefault="00DD6C32" w:rsidP="00DD6C32">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6FE93AC" w14:textId="77777777" w:rsidR="00DD6C32" w:rsidRPr="00A1115A" w:rsidRDefault="00DD6C32" w:rsidP="00DD6C32">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F741B53" w14:textId="77777777" w:rsidR="00DD6C32" w:rsidRPr="00A1115A" w:rsidRDefault="00DD6C32" w:rsidP="00DD6C32">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4494A4C" w14:textId="77777777" w:rsidR="00DD6C32" w:rsidRPr="00A1115A" w:rsidRDefault="00DD6C32" w:rsidP="00DD6C32">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AB404ED" w14:textId="77777777" w:rsidR="00DD6C32" w:rsidRPr="00A1115A" w:rsidRDefault="00DD6C32" w:rsidP="00DD6C32">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DBE3B" w14:textId="77777777" w:rsidR="00DD6C32" w:rsidRPr="00A1115A" w:rsidRDefault="00DD6C32" w:rsidP="00DD6C32">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0E7B7E0" w14:textId="77777777" w:rsidR="00DD6C32" w:rsidRPr="00A1115A" w:rsidRDefault="00DD6C32" w:rsidP="00DD6C32">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2485C912" w14:textId="77777777" w:rsidR="00DD6C32" w:rsidRPr="00A1115A" w:rsidRDefault="00DD6C32" w:rsidP="00DD6C32">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B7F6FF6" w14:textId="77777777" w:rsidR="00DD6C32" w:rsidRPr="00A1115A" w:rsidRDefault="00DD6C32" w:rsidP="00DD6C32">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2F70197" w14:textId="77777777" w:rsidR="00DD6C32" w:rsidRPr="00A1115A" w:rsidRDefault="00DD6C32" w:rsidP="00DD6C32">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04D3CC" w14:textId="77777777" w:rsidR="00DD6C32" w:rsidRPr="00A1115A" w:rsidRDefault="00DD6C32" w:rsidP="00DD6C32">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493E2010" w14:textId="77777777" w:rsidR="00DD6C32" w:rsidRPr="00A1115A" w:rsidRDefault="00DD6C32" w:rsidP="00DD6C32">
            <w:pPr>
              <w:pStyle w:val="TAC"/>
              <w:rPr>
                <w:lang w:val="en-US" w:eastAsia="zh-CN"/>
              </w:rPr>
            </w:pPr>
          </w:p>
        </w:tc>
      </w:tr>
      <w:tr w:rsidR="00DD6C32" w:rsidRPr="00A1115A" w14:paraId="6F5C1034"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003F746" w14:textId="77777777" w:rsidR="00DD6C32" w:rsidRPr="00A1115A" w:rsidRDefault="00DD6C32" w:rsidP="00DD6C32">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633219C2" w14:textId="77777777" w:rsidR="00DD6C32" w:rsidRPr="00047A52" w:rsidRDefault="00DD6C32" w:rsidP="00DD6C32">
            <w:pPr>
              <w:pStyle w:val="TAC"/>
              <w:rPr>
                <w:lang w:val="es-US"/>
                <w:rPrChange w:id="562" w:author="Onozawa, Hisashi (Nokia - JP/Tokyo)" w:date="2021-07-20T16:18:00Z">
                  <w:rPr/>
                </w:rPrChange>
              </w:rPr>
            </w:pPr>
            <w:r w:rsidRPr="00047A52">
              <w:rPr>
                <w:lang w:val="es-US"/>
                <w:rPrChange w:id="563" w:author="Onozawa, Hisashi (Nokia - JP/Tokyo)" w:date="2021-07-20T16:18:00Z">
                  <w:rPr/>
                </w:rPrChange>
              </w:rPr>
              <w:t>CA_n41A-n66A</w:t>
            </w:r>
          </w:p>
          <w:p w14:paraId="141325E2" w14:textId="77777777" w:rsidR="00DD6C32" w:rsidRPr="00047A52" w:rsidRDefault="00DD6C32" w:rsidP="00DD6C32">
            <w:pPr>
              <w:pStyle w:val="TAC"/>
              <w:rPr>
                <w:lang w:val="es-US"/>
                <w:rPrChange w:id="564" w:author="Onozawa, Hisashi (Nokia - JP/Tokyo)" w:date="2021-07-20T16:18:00Z">
                  <w:rPr/>
                </w:rPrChange>
              </w:rPr>
            </w:pPr>
            <w:r w:rsidRPr="00047A52">
              <w:rPr>
                <w:lang w:val="es-US"/>
                <w:rPrChange w:id="565" w:author="Onozawa, Hisashi (Nokia - JP/Tokyo)" w:date="2021-07-20T16:18:00Z">
                  <w:rPr/>
                </w:rPrChange>
              </w:rPr>
              <w:t>CA_n66A-n71A</w:t>
            </w:r>
          </w:p>
          <w:p w14:paraId="3DA112FD" w14:textId="77777777" w:rsidR="00DD6C32" w:rsidRPr="00047A52" w:rsidRDefault="00DD6C32" w:rsidP="00DD6C32">
            <w:pPr>
              <w:pStyle w:val="TAC"/>
              <w:rPr>
                <w:lang w:val="es-US"/>
                <w:rPrChange w:id="566" w:author="Onozawa, Hisashi (Nokia - JP/Tokyo)" w:date="2021-07-20T16:18:00Z">
                  <w:rPr/>
                </w:rPrChange>
              </w:rPr>
            </w:pPr>
            <w:r w:rsidRPr="00047A52">
              <w:rPr>
                <w:lang w:val="es-US"/>
                <w:rPrChange w:id="567" w:author="Onozawa, Hisashi (Nokia - JP/Tokyo)" w:date="2021-07-20T16:18:00Z">
                  <w:rPr/>
                </w:rPrChange>
              </w:rPr>
              <w:t>CA_n71A-n77A</w:t>
            </w:r>
          </w:p>
          <w:p w14:paraId="67623D1D" w14:textId="77777777" w:rsidR="00DD6C32" w:rsidRPr="00047A52" w:rsidRDefault="00DD6C32" w:rsidP="00DD6C32">
            <w:pPr>
              <w:pStyle w:val="TAC"/>
              <w:rPr>
                <w:lang w:val="es-US" w:eastAsia="zh-CN"/>
                <w:rPrChange w:id="568" w:author="Onozawa, Hisashi (Nokia - JP/Tokyo)" w:date="2021-07-20T16:18:00Z">
                  <w:rPr>
                    <w:lang w:val="en-US" w:eastAsia="zh-CN"/>
                  </w:rPr>
                </w:rPrChange>
              </w:rPr>
            </w:pPr>
            <w:r w:rsidRPr="00047A52">
              <w:rPr>
                <w:lang w:val="es-US"/>
                <w:rPrChange w:id="569"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3ECF6D22" w14:textId="77777777" w:rsidR="00DD6C32" w:rsidRPr="00A1115A" w:rsidRDefault="00DD6C32" w:rsidP="00DD6C32">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69A84E6"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93356" w14:textId="77777777" w:rsidR="00DD6C32" w:rsidRPr="00A1115A" w:rsidRDefault="00DD6C32" w:rsidP="00DD6C32">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634487" w14:textId="77777777" w:rsidR="00DD6C32" w:rsidRPr="00A1115A" w:rsidRDefault="00DD6C32" w:rsidP="00DD6C32">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1448EA87" w14:textId="77777777" w:rsidR="00DD6C32" w:rsidRPr="00A1115A" w:rsidRDefault="00DD6C32" w:rsidP="00DD6C3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59FDB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6D93A" w14:textId="77777777" w:rsidR="00DD6C32" w:rsidRPr="00A1115A" w:rsidRDefault="00DD6C32" w:rsidP="00DD6C32">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A8630F" w14:textId="77777777" w:rsidR="00DD6C32" w:rsidRPr="00A1115A" w:rsidRDefault="00DD6C32" w:rsidP="00DD6C32">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5ECF9E2" w14:textId="77777777" w:rsidR="00DD6C32" w:rsidRPr="00A1115A" w:rsidRDefault="00DD6C32" w:rsidP="00DD6C32">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F3B3F38" w14:textId="77777777" w:rsidR="00DD6C32" w:rsidRPr="00A1115A" w:rsidRDefault="00DD6C32" w:rsidP="00DD6C32">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1EF54BAB" w14:textId="77777777" w:rsidR="00DD6C32" w:rsidRPr="00A1115A" w:rsidRDefault="00DD6C32" w:rsidP="00DD6C32">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364B091" w14:textId="77777777" w:rsidR="00DD6C32" w:rsidRPr="00A1115A" w:rsidRDefault="00DD6C32" w:rsidP="00DD6C32">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8D69587" w14:textId="77777777" w:rsidR="00DD6C32" w:rsidRPr="00A1115A" w:rsidRDefault="00DD6C32" w:rsidP="00DD6C32">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2B331045" w14:textId="77777777" w:rsidR="00DD6C32" w:rsidRPr="00A1115A" w:rsidRDefault="00DD6C32" w:rsidP="00DD6C32">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6103F1B1" w14:textId="77777777" w:rsidR="00DD6C32" w:rsidRPr="00A1115A" w:rsidRDefault="00DD6C32" w:rsidP="00DD6C32">
            <w:pPr>
              <w:pStyle w:val="TAC"/>
              <w:rPr>
                <w:lang w:val="en-US" w:eastAsia="zh-CN"/>
              </w:rPr>
            </w:pPr>
            <w:r>
              <w:rPr>
                <w:lang w:val="en-US" w:eastAsia="zh-CN"/>
              </w:rPr>
              <w:t>0</w:t>
            </w:r>
          </w:p>
        </w:tc>
      </w:tr>
      <w:tr w:rsidR="00DD6C32" w:rsidRPr="00A1115A" w14:paraId="0B9D261D"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39E6933A"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DAAE71E"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15BF2" w14:textId="77777777" w:rsidR="00DD6C32" w:rsidRPr="00A1115A" w:rsidRDefault="00DD6C32" w:rsidP="00DD6C32">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17E0F190" w14:textId="77777777" w:rsidR="00DD6C32" w:rsidRPr="00A1115A" w:rsidRDefault="00DD6C32" w:rsidP="00DD6C32">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B9FDFF5" w14:textId="77777777" w:rsidR="00DD6C32" w:rsidRPr="00A1115A" w:rsidRDefault="00DD6C32" w:rsidP="00DD6C3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F5F734A" w14:textId="77777777" w:rsidR="00DD6C32" w:rsidRPr="00A1115A" w:rsidRDefault="00DD6C32" w:rsidP="00DD6C3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BD69F54" w14:textId="77777777" w:rsidR="00DD6C32" w:rsidRPr="00A1115A" w:rsidRDefault="00DD6C32" w:rsidP="00DD6C3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3AB5FF9" w14:textId="77777777" w:rsidR="00DD6C32" w:rsidRPr="00A1115A" w:rsidRDefault="00DD6C32" w:rsidP="00DD6C32">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108DBED5" w14:textId="77777777" w:rsidR="00DD6C32" w:rsidRPr="00A1115A" w:rsidRDefault="00DD6C32" w:rsidP="00DD6C32">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28DEB018" w14:textId="77777777" w:rsidR="00DD6C32" w:rsidRPr="00A1115A" w:rsidRDefault="00DD6C32" w:rsidP="00DD6C32">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021663D6"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00B76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98A4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8B4AD9"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C3140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E3A53D"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46C916" w14:textId="77777777" w:rsidR="00DD6C32" w:rsidRPr="00A1115A" w:rsidRDefault="00DD6C32" w:rsidP="00DD6C32">
            <w:pPr>
              <w:pStyle w:val="TAC"/>
              <w:rPr>
                <w:lang w:val="en-US" w:eastAsia="zh-CN"/>
              </w:rPr>
            </w:pPr>
          </w:p>
        </w:tc>
      </w:tr>
      <w:tr w:rsidR="00DD6C32" w:rsidRPr="00A1115A" w14:paraId="790F0D3C"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6CBE733"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7715FFF"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CBCFC" w14:textId="77777777" w:rsidR="00DD6C32" w:rsidRPr="00A1115A" w:rsidRDefault="00DD6C32" w:rsidP="00DD6C32">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36AF96B" w14:textId="77777777" w:rsidR="00DD6C32" w:rsidRPr="00A1115A" w:rsidRDefault="00DD6C32" w:rsidP="00DD6C32">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69EF70F5" w14:textId="77777777" w:rsidR="00DD6C32" w:rsidRPr="00A1115A" w:rsidRDefault="00DD6C32" w:rsidP="00DD6C3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21CD6735" w14:textId="77777777" w:rsidR="00DD6C32" w:rsidRPr="00A1115A" w:rsidRDefault="00DD6C32" w:rsidP="00DD6C3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FFD2DED" w14:textId="77777777" w:rsidR="00DD6C32" w:rsidRPr="00A1115A" w:rsidRDefault="00DD6C32" w:rsidP="00DD6C3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D7B67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80A7A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BE3F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556D1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462C6C"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2FFC2"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BA64C2"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B8318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1EE93"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B3A5D03" w14:textId="77777777" w:rsidR="00DD6C32" w:rsidRPr="00A1115A" w:rsidRDefault="00DD6C32" w:rsidP="00DD6C32">
            <w:pPr>
              <w:pStyle w:val="TAC"/>
              <w:rPr>
                <w:lang w:val="en-US" w:eastAsia="zh-CN"/>
              </w:rPr>
            </w:pPr>
          </w:p>
        </w:tc>
      </w:tr>
      <w:tr w:rsidR="00DD6C32" w:rsidRPr="00A1115A" w14:paraId="5EABC4C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17BAC22"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0877F94"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60178" w14:textId="77777777" w:rsidR="00DD6C32" w:rsidRPr="00A1115A" w:rsidRDefault="00DD6C32" w:rsidP="00DD6C32">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7E334FA"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4599A" w14:textId="77777777" w:rsidR="00DD6C32" w:rsidRPr="00A1115A" w:rsidRDefault="00DD6C32" w:rsidP="00DD6C32">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49E2950" w14:textId="77777777" w:rsidR="00DD6C32" w:rsidRPr="00A1115A" w:rsidRDefault="00DD6C32" w:rsidP="00DD6C32">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2A396AA" w14:textId="77777777" w:rsidR="00DD6C32" w:rsidRPr="00A1115A" w:rsidRDefault="00DD6C32" w:rsidP="00DD6C32">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8D7BEDE" w14:textId="77777777" w:rsidR="00DD6C32" w:rsidRPr="00A1115A" w:rsidRDefault="00DD6C32" w:rsidP="00DD6C32">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77C20C95" w14:textId="77777777" w:rsidR="00DD6C32" w:rsidRPr="00A1115A" w:rsidRDefault="00DD6C32" w:rsidP="00DD6C32">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6A69AA56" w14:textId="77777777" w:rsidR="00DD6C32" w:rsidRPr="00A1115A" w:rsidRDefault="00DD6C32" w:rsidP="00DD6C32">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2B888F8" w14:textId="77777777" w:rsidR="00DD6C32" w:rsidRPr="00A1115A" w:rsidRDefault="00DD6C32" w:rsidP="00DD6C32">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C6B893B" w14:textId="77777777" w:rsidR="00DD6C32" w:rsidRPr="00A1115A" w:rsidRDefault="00DD6C32" w:rsidP="00DD6C32">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47C6F15" w14:textId="77777777" w:rsidR="00DD6C32" w:rsidRPr="00A1115A" w:rsidRDefault="00DD6C32" w:rsidP="00DD6C32">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24BE3985" w14:textId="77777777" w:rsidR="00DD6C32" w:rsidRPr="00A1115A" w:rsidRDefault="00DD6C32" w:rsidP="00DD6C32">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B16255" w14:textId="77777777" w:rsidR="00DD6C32" w:rsidRPr="00A1115A" w:rsidRDefault="00DD6C32" w:rsidP="00DD6C32">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20162781" w14:textId="77777777" w:rsidR="00DD6C32" w:rsidRPr="00A1115A" w:rsidRDefault="00DD6C32" w:rsidP="00DD6C32">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CF6446D" w14:textId="77777777" w:rsidR="00DD6C32" w:rsidRPr="00A1115A" w:rsidRDefault="00DD6C32" w:rsidP="00DD6C32">
            <w:pPr>
              <w:pStyle w:val="TAC"/>
              <w:rPr>
                <w:lang w:val="en-US" w:eastAsia="zh-CN"/>
              </w:rPr>
            </w:pPr>
          </w:p>
        </w:tc>
      </w:tr>
      <w:tr w:rsidR="00DD6C32" w:rsidRPr="00A1115A" w14:paraId="76BD33EB"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7EA96640" w14:textId="77777777" w:rsidR="00DD6C32" w:rsidRPr="00047A52" w:rsidRDefault="00DD6C32" w:rsidP="00DD6C32">
            <w:pPr>
              <w:pStyle w:val="TAC"/>
              <w:rPr>
                <w:lang w:val="es-US" w:eastAsia="zh-CN"/>
                <w:rPrChange w:id="570" w:author="Onozawa, Hisashi (Nokia - JP/Tokyo)" w:date="2021-07-20T16:18:00Z">
                  <w:rPr>
                    <w:lang w:val="en-US" w:eastAsia="zh-CN"/>
                  </w:rPr>
                </w:rPrChange>
              </w:rPr>
            </w:pPr>
            <w:r w:rsidRPr="00047A52">
              <w:rPr>
                <w:lang w:val="es-US" w:eastAsia="zh-CN"/>
                <w:rPrChange w:id="571" w:author="Onozawa, Hisashi (Nokia - JP/Tokyo)" w:date="2021-07-20T16:18:00Z">
                  <w:rPr>
                    <w:lang w:val="en-US" w:eastAsia="zh-CN"/>
                  </w:rPr>
                </w:rPrChange>
              </w:rPr>
              <w:lastRenderedPageBreak/>
              <w:t>CA_n41C-n66A-n71A-n77A</w:t>
            </w:r>
          </w:p>
        </w:tc>
        <w:tc>
          <w:tcPr>
            <w:tcW w:w="1459" w:type="dxa"/>
            <w:tcBorders>
              <w:top w:val="nil"/>
              <w:left w:val="single" w:sz="4" w:space="0" w:color="auto"/>
              <w:bottom w:val="nil"/>
              <w:right w:val="single" w:sz="4" w:space="0" w:color="auto"/>
            </w:tcBorders>
            <w:shd w:val="clear" w:color="auto" w:fill="auto"/>
          </w:tcPr>
          <w:p w14:paraId="43C4A288" w14:textId="77777777" w:rsidR="00DD6C32" w:rsidRPr="00047A52" w:rsidRDefault="00DD6C32" w:rsidP="00DD6C32">
            <w:pPr>
              <w:pStyle w:val="TAC"/>
              <w:rPr>
                <w:lang w:val="es-US"/>
                <w:rPrChange w:id="572" w:author="Onozawa, Hisashi (Nokia - JP/Tokyo)" w:date="2021-07-20T16:18:00Z">
                  <w:rPr/>
                </w:rPrChange>
              </w:rPr>
            </w:pPr>
            <w:r w:rsidRPr="00047A52">
              <w:rPr>
                <w:lang w:val="es-US"/>
                <w:rPrChange w:id="573" w:author="Onozawa, Hisashi (Nokia - JP/Tokyo)" w:date="2021-07-20T16:18:00Z">
                  <w:rPr/>
                </w:rPrChange>
              </w:rPr>
              <w:t>CA_n41A-n66A</w:t>
            </w:r>
          </w:p>
          <w:p w14:paraId="699C09DB" w14:textId="77777777" w:rsidR="00DD6C32" w:rsidRPr="00047A52" w:rsidRDefault="00DD6C32" w:rsidP="00DD6C32">
            <w:pPr>
              <w:pStyle w:val="TAC"/>
              <w:rPr>
                <w:lang w:val="es-US"/>
                <w:rPrChange w:id="574" w:author="Onozawa, Hisashi (Nokia - JP/Tokyo)" w:date="2021-07-20T16:18:00Z">
                  <w:rPr/>
                </w:rPrChange>
              </w:rPr>
            </w:pPr>
            <w:r w:rsidRPr="00047A52">
              <w:rPr>
                <w:lang w:val="es-US"/>
                <w:rPrChange w:id="575" w:author="Onozawa, Hisashi (Nokia - JP/Tokyo)" w:date="2021-07-20T16:18:00Z">
                  <w:rPr/>
                </w:rPrChange>
              </w:rPr>
              <w:t>CA_n66A-n71A</w:t>
            </w:r>
          </w:p>
          <w:p w14:paraId="2232F738" w14:textId="77777777" w:rsidR="00DD6C32" w:rsidRPr="00047A52" w:rsidRDefault="00DD6C32" w:rsidP="00DD6C32">
            <w:pPr>
              <w:pStyle w:val="TAC"/>
              <w:rPr>
                <w:lang w:val="es-US"/>
                <w:rPrChange w:id="576" w:author="Onozawa, Hisashi (Nokia - JP/Tokyo)" w:date="2021-07-20T16:18:00Z">
                  <w:rPr/>
                </w:rPrChange>
              </w:rPr>
            </w:pPr>
            <w:r w:rsidRPr="00047A52">
              <w:rPr>
                <w:lang w:val="es-US"/>
                <w:rPrChange w:id="577" w:author="Onozawa, Hisashi (Nokia - JP/Tokyo)" w:date="2021-07-20T16:18:00Z">
                  <w:rPr/>
                </w:rPrChange>
              </w:rPr>
              <w:t>CA_n71A-n77A</w:t>
            </w:r>
          </w:p>
          <w:p w14:paraId="1842DEF6" w14:textId="77777777" w:rsidR="00DD6C32" w:rsidRPr="00047A52" w:rsidRDefault="00DD6C32" w:rsidP="00DD6C32">
            <w:pPr>
              <w:pStyle w:val="TAC"/>
              <w:rPr>
                <w:lang w:val="es-US" w:eastAsia="zh-CN"/>
                <w:rPrChange w:id="578" w:author="Onozawa, Hisashi (Nokia - JP/Tokyo)" w:date="2021-07-20T16:18:00Z">
                  <w:rPr>
                    <w:lang w:val="en-US" w:eastAsia="zh-CN"/>
                  </w:rPr>
                </w:rPrChange>
              </w:rPr>
            </w:pPr>
            <w:r w:rsidRPr="00047A52">
              <w:rPr>
                <w:lang w:val="es-US"/>
                <w:rPrChange w:id="579"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58703F02" w14:textId="77777777" w:rsidR="00DD6C32" w:rsidRPr="00A1115A" w:rsidRDefault="00DD6C32" w:rsidP="00DD6C32">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652E200B" w14:textId="77777777" w:rsidR="00DD6C32" w:rsidRPr="00A1115A" w:rsidRDefault="00DD6C32" w:rsidP="00DD6C32">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8" w:type="dxa"/>
            <w:tcBorders>
              <w:top w:val="nil"/>
              <w:left w:val="single" w:sz="4" w:space="0" w:color="auto"/>
              <w:bottom w:val="nil"/>
              <w:right w:val="single" w:sz="4" w:space="0" w:color="auto"/>
            </w:tcBorders>
            <w:shd w:val="clear" w:color="auto" w:fill="auto"/>
          </w:tcPr>
          <w:p w14:paraId="35902A8D" w14:textId="77777777" w:rsidR="00DD6C32" w:rsidRPr="00A1115A" w:rsidRDefault="00DD6C32" w:rsidP="00DD6C32">
            <w:pPr>
              <w:pStyle w:val="TAC"/>
              <w:rPr>
                <w:lang w:val="en-US" w:eastAsia="zh-CN"/>
              </w:rPr>
            </w:pPr>
            <w:r>
              <w:rPr>
                <w:lang w:val="en-US" w:eastAsia="zh-CN"/>
              </w:rPr>
              <w:t>0</w:t>
            </w:r>
          </w:p>
        </w:tc>
      </w:tr>
      <w:tr w:rsidR="00DD6C32" w:rsidRPr="00A1115A" w14:paraId="0262FAE0"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537DB043"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7DFD7C7"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5B42E" w14:textId="77777777" w:rsidR="00DD6C32" w:rsidRPr="00A1115A" w:rsidRDefault="00DD6C32" w:rsidP="00DD6C32">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35BDF5BE" w14:textId="77777777" w:rsidR="00DD6C32" w:rsidRPr="00A1115A" w:rsidRDefault="00DD6C32" w:rsidP="00DD6C3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3895A3B" w14:textId="77777777" w:rsidR="00DD6C32" w:rsidRPr="00A1115A" w:rsidRDefault="00DD6C32" w:rsidP="00DD6C3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757776D" w14:textId="77777777" w:rsidR="00DD6C32" w:rsidRPr="00A1115A" w:rsidRDefault="00DD6C32" w:rsidP="00DD6C3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18D8350" w14:textId="77777777" w:rsidR="00DD6C32" w:rsidRPr="00A1115A" w:rsidRDefault="00DD6C32" w:rsidP="00DD6C3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CF3716C" w14:textId="77777777" w:rsidR="00DD6C32" w:rsidRPr="00A1115A" w:rsidRDefault="00DD6C32" w:rsidP="00DD6C32">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2532282" w14:textId="77777777" w:rsidR="00DD6C32" w:rsidRPr="00A1115A" w:rsidRDefault="00DD6C32" w:rsidP="00DD6C3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A5FD31C" w14:textId="77777777" w:rsidR="00DD6C32" w:rsidRPr="00A1115A" w:rsidRDefault="00DD6C32" w:rsidP="00DD6C3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93292A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083A1"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6A077"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B6BB11"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3339B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3AFB33"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C3B0D1" w14:textId="77777777" w:rsidR="00DD6C32" w:rsidRPr="00A1115A" w:rsidRDefault="00DD6C32" w:rsidP="00DD6C32">
            <w:pPr>
              <w:pStyle w:val="TAC"/>
              <w:rPr>
                <w:lang w:val="en-US" w:eastAsia="zh-CN"/>
              </w:rPr>
            </w:pPr>
          </w:p>
        </w:tc>
      </w:tr>
      <w:tr w:rsidR="00DD6C32" w:rsidRPr="00A1115A" w14:paraId="772D7FC1"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A3F18A7"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1A177C4"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C746B" w14:textId="77777777" w:rsidR="00DD6C32" w:rsidRPr="00A1115A" w:rsidRDefault="00DD6C32" w:rsidP="00DD6C32">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538AFB05" w14:textId="77777777" w:rsidR="00DD6C32" w:rsidRPr="00A1115A" w:rsidRDefault="00DD6C32" w:rsidP="00DD6C32">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CCD9F7" w14:textId="77777777" w:rsidR="00DD6C32" w:rsidRPr="00A1115A" w:rsidRDefault="00DD6C32" w:rsidP="00DD6C3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ED2A8D4" w14:textId="77777777" w:rsidR="00DD6C32" w:rsidRPr="00A1115A" w:rsidRDefault="00DD6C32" w:rsidP="00DD6C3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2A3AD86" w14:textId="77777777" w:rsidR="00DD6C32" w:rsidRPr="00A1115A" w:rsidRDefault="00DD6C32" w:rsidP="00DD6C3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C44C5B8"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20E1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37813"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24425"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5D381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3D1BA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5B8F77"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9BBD57"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BBAF24"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3AA735" w14:textId="77777777" w:rsidR="00DD6C32" w:rsidRPr="00A1115A" w:rsidRDefault="00DD6C32" w:rsidP="00DD6C32">
            <w:pPr>
              <w:pStyle w:val="TAC"/>
              <w:rPr>
                <w:lang w:val="en-US" w:eastAsia="zh-CN"/>
              </w:rPr>
            </w:pPr>
          </w:p>
        </w:tc>
      </w:tr>
      <w:tr w:rsidR="00DD6C32" w:rsidRPr="00A1115A" w14:paraId="616CBC2A"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78B17B6"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1959B1"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9419" w14:textId="77777777" w:rsidR="00DD6C32" w:rsidRPr="00A1115A" w:rsidRDefault="00DD6C32" w:rsidP="00DD6C32">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B4850C9"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FF05B" w14:textId="77777777" w:rsidR="00DD6C32" w:rsidRPr="00A1115A" w:rsidRDefault="00DD6C32" w:rsidP="00DD6C32">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5C4BBE2" w14:textId="77777777" w:rsidR="00DD6C32" w:rsidRPr="00A1115A" w:rsidRDefault="00DD6C32" w:rsidP="00DD6C32">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768AB70" w14:textId="77777777" w:rsidR="00DD6C32" w:rsidRPr="00A1115A" w:rsidRDefault="00DD6C32" w:rsidP="00DD6C32">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585B576" w14:textId="77777777" w:rsidR="00DD6C32" w:rsidRPr="00A1115A" w:rsidRDefault="00DD6C32" w:rsidP="00DD6C32">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258F5E8A" w14:textId="77777777" w:rsidR="00DD6C32" w:rsidRPr="00A1115A" w:rsidRDefault="00DD6C32" w:rsidP="00DD6C32">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82A928D" w14:textId="77777777" w:rsidR="00DD6C32" w:rsidRPr="00A1115A" w:rsidRDefault="00DD6C32" w:rsidP="00DD6C32">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444EA76" w14:textId="77777777" w:rsidR="00DD6C32" w:rsidRPr="00A1115A" w:rsidRDefault="00DD6C32" w:rsidP="00DD6C32">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42E39665" w14:textId="77777777" w:rsidR="00DD6C32" w:rsidRPr="00A1115A" w:rsidRDefault="00DD6C32" w:rsidP="00DD6C32">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00D7F41" w14:textId="77777777" w:rsidR="00DD6C32" w:rsidRPr="00A1115A" w:rsidRDefault="00DD6C32" w:rsidP="00DD6C32">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0D79CEF" w14:textId="77777777" w:rsidR="00DD6C32" w:rsidRPr="00A1115A" w:rsidRDefault="00DD6C32" w:rsidP="00DD6C32">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3AAC38C4" w14:textId="77777777" w:rsidR="00DD6C32" w:rsidRPr="00A1115A" w:rsidRDefault="00DD6C32" w:rsidP="00DD6C32">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7C0A9D07" w14:textId="77777777" w:rsidR="00DD6C32" w:rsidRPr="00A1115A" w:rsidRDefault="00DD6C32" w:rsidP="00DD6C32">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E370FFA" w14:textId="77777777" w:rsidR="00DD6C32" w:rsidRPr="00A1115A" w:rsidRDefault="00DD6C32" w:rsidP="00DD6C32">
            <w:pPr>
              <w:pStyle w:val="TAC"/>
              <w:rPr>
                <w:lang w:val="en-US" w:eastAsia="zh-CN"/>
              </w:rPr>
            </w:pPr>
          </w:p>
        </w:tc>
      </w:tr>
      <w:tr w:rsidR="00DD6C32" w:rsidRPr="00A1115A" w14:paraId="2125F723"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237B8900" w14:textId="77777777" w:rsidR="00DD6C32" w:rsidRPr="00A1115A" w:rsidRDefault="00DD6C32" w:rsidP="00DD6C32">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5543947F" w14:textId="77777777" w:rsidR="00DD6C32" w:rsidRPr="00047A52" w:rsidRDefault="00DD6C32" w:rsidP="00DD6C32">
            <w:pPr>
              <w:pStyle w:val="TAC"/>
              <w:rPr>
                <w:lang w:val="es-US"/>
                <w:rPrChange w:id="580" w:author="Onozawa, Hisashi (Nokia - JP/Tokyo)" w:date="2021-07-20T16:18:00Z">
                  <w:rPr/>
                </w:rPrChange>
              </w:rPr>
            </w:pPr>
            <w:r w:rsidRPr="00047A52">
              <w:rPr>
                <w:lang w:val="es-US"/>
                <w:rPrChange w:id="581" w:author="Onozawa, Hisashi (Nokia - JP/Tokyo)" w:date="2021-07-20T16:18:00Z">
                  <w:rPr/>
                </w:rPrChange>
              </w:rPr>
              <w:t>CA_n41A-n66A</w:t>
            </w:r>
          </w:p>
          <w:p w14:paraId="1CA4C1A0" w14:textId="77777777" w:rsidR="00DD6C32" w:rsidRPr="00047A52" w:rsidRDefault="00DD6C32" w:rsidP="00DD6C32">
            <w:pPr>
              <w:pStyle w:val="TAC"/>
              <w:rPr>
                <w:lang w:val="es-US"/>
                <w:rPrChange w:id="582" w:author="Onozawa, Hisashi (Nokia - JP/Tokyo)" w:date="2021-07-20T16:18:00Z">
                  <w:rPr/>
                </w:rPrChange>
              </w:rPr>
            </w:pPr>
            <w:r w:rsidRPr="00047A52">
              <w:rPr>
                <w:lang w:val="es-US"/>
                <w:rPrChange w:id="583" w:author="Onozawa, Hisashi (Nokia - JP/Tokyo)" w:date="2021-07-20T16:18:00Z">
                  <w:rPr/>
                </w:rPrChange>
              </w:rPr>
              <w:t>CA_n66A-n71A</w:t>
            </w:r>
          </w:p>
          <w:p w14:paraId="77A4E9C5" w14:textId="77777777" w:rsidR="00DD6C32" w:rsidRPr="00047A52" w:rsidRDefault="00DD6C32" w:rsidP="00DD6C32">
            <w:pPr>
              <w:pStyle w:val="TAC"/>
              <w:rPr>
                <w:lang w:val="es-US"/>
                <w:rPrChange w:id="584" w:author="Onozawa, Hisashi (Nokia - JP/Tokyo)" w:date="2021-07-20T16:18:00Z">
                  <w:rPr/>
                </w:rPrChange>
              </w:rPr>
            </w:pPr>
            <w:r w:rsidRPr="00047A52">
              <w:rPr>
                <w:lang w:val="es-US"/>
                <w:rPrChange w:id="585" w:author="Onozawa, Hisashi (Nokia - JP/Tokyo)" w:date="2021-07-20T16:18:00Z">
                  <w:rPr/>
                </w:rPrChange>
              </w:rPr>
              <w:t>CA_n71A-n77A</w:t>
            </w:r>
          </w:p>
          <w:p w14:paraId="0CA911D2" w14:textId="77777777" w:rsidR="00DD6C32" w:rsidRPr="00047A52" w:rsidRDefault="00DD6C32" w:rsidP="00DD6C32">
            <w:pPr>
              <w:pStyle w:val="TAC"/>
              <w:rPr>
                <w:lang w:val="es-US" w:eastAsia="zh-CN"/>
                <w:rPrChange w:id="586" w:author="Onozawa, Hisashi (Nokia - JP/Tokyo)" w:date="2021-07-20T16:18:00Z">
                  <w:rPr>
                    <w:lang w:val="en-US" w:eastAsia="zh-CN"/>
                  </w:rPr>
                </w:rPrChange>
              </w:rPr>
            </w:pPr>
            <w:r w:rsidRPr="00047A52">
              <w:rPr>
                <w:lang w:val="es-US"/>
                <w:rPrChange w:id="587" w:author="Onozawa, Hisashi (Nokia - JP/Tokyo)" w:date="2021-07-20T16:18:00Z">
                  <w:rPr/>
                </w:rPrChange>
              </w:rPr>
              <w:t>CA_n41A-n71A</w:t>
            </w:r>
          </w:p>
        </w:tc>
        <w:tc>
          <w:tcPr>
            <w:tcW w:w="671" w:type="dxa"/>
            <w:tcBorders>
              <w:top w:val="single" w:sz="4" w:space="0" w:color="auto"/>
              <w:left w:val="single" w:sz="4" w:space="0" w:color="auto"/>
              <w:bottom w:val="single" w:sz="4" w:space="0" w:color="auto"/>
              <w:right w:val="single" w:sz="4" w:space="0" w:color="auto"/>
            </w:tcBorders>
          </w:tcPr>
          <w:p w14:paraId="4D1D6474" w14:textId="77777777" w:rsidR="00DD6C32" w:rsidRPr="00A1115A" w:rsidRDefault="00DD6C32" w:rsidP="00DD6C32">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7BA394B2" w14:textId="77777777" w:rsidR="00DD6C32" w:rsidRPr="00A1115A" w:rsidRDefault="00DD6C32" w:rsidP="00DD6C32">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8" w:type="dxa"/>
            <w:tcBorders>
              <w:top w:val="nil"/>
              <w:left w:val="single" w:sz="4" w:space="0" w:color="auto"/>
              <w:bottom w:val="nil"/>
              <w:right w:val="single" w:sz="4" w:space="0" w:color="auto"/>
            </w:tcBorders>
            <w:shd w:val="clear" w:color="auto" w:fill="auto"/>
          </w:tcPr>
          <w:p w14:paraId="4D8C79B5" w14:textId="77777777" w:rsidR="00DD6C32" w:rsidRPr="00A1115A" w:rsidRDefault="00DD6C32" w:rsidP="00DD6C32">
            <w:pPr>
              <w:pStyle w:val="TAC"/>
              <w:rPr>
                <w:lang w:val="en-US" w:eastAsia="zh-CN"/>
              </w:rPr>
            </w:pPr>
            <w:r>
              <w:rPr>
                <w:lang w:val="en-US" w:eastAsia="zh-CN"/>
              </w:rPr>
              <w:t>0</w:t>
            </w:r>
          </w:p>
        </w:tc>
      </w:tr>
      <w:tr w:rsidR="00DD6C32" w:rsidRPr="00A1115A" w14:paraId="0DF0D7A5"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4886C026"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641C0"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55BAF" w14:textId="77777777" w:rsidR="00DD6C32" w:rsidRPr="00A1115A" w:rsidRDefault="00DD6C32" w:rsidP="00DD6C32">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45EB2902" w14:textId="77777777" w:rsidR="00DD6C32" w:rsidRPr="00A1115A" w:rsidRDefault="00DD6C32" w:rsidP="00DD6C32">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99102CC" w14:textId="77777777" w:rsidR="00DD6C32" w:rsidRPr="00A1115A" w:rsidRDefault="00DD6C32" w:rsidP="00DD6C3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B253A7A" w14:textId="77777777" w:rsidR="00DD6C32" w:rsidRPr="00A1115A" w:rsidRDefault="00DD6C32" w:rsidP="00DD6C3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E414983" w14:textId="77777777" w:rsidR="00DD6C32" w:rsidRPr="00A1115A" w:rsidRDefault="00DD6C32" w:rsidP="00DD6C3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AE15B6" w14:textId="77777777" w:rsidR="00DD6C32" w:rsidRPr="00A1115A" w:rsidRDefault="00DD6C32" w:rsidP="00DD6C32">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683A8E7" w14:textId="77777777" w:rsidR="00DD6C32" w:rsidRPr="00A1115A" w:rsidRDefault="00DD6C32" w:rsidP="00DD6C32">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3F39231" w14:textId="77777777" w:rsidR="00DD6C32" w:rsidRPr="00A1115A" w:rsidRDefault="00DD6C32" w:rsidP="00DD6C32">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23C276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C0B72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FC62A"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A1EF21"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5FB5D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F7523"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3CD8193" w14:textId="77777777" w:rsidR="00DD6C32" w:rsidRPr="00A1115A" w:rsidRDefault="00DD6C32" w:rsidP="00DD6C32">
            <w:pPr>
              <w:pStyle w:val="TAC"/>
              <w:rPr>
                <w:lang w:val="en-US" w:eastAsia="zh-CN"/>
              </w:rPr>
            </w:pPr>
          </w:p>
        </w:tc>
      </w:tr>
      <w:tr w:rsidR="00DD6C32" w:rsidRPr="00A1115A" w14:paraId="371DB43F" w14:textId="77777777" w:rsidTr="00433DE1">
        <w:trPr>
          <w:trHeight w:val="187"/>
          <w:jc w:val="center"/>
        </w:trPr>
        <w:tc>
          <w:tcPr>
            <w:tcW w:w="1418" w:type="dxa"/>
            <w:tcBorders>
              <w:top w:val="nil"/>
              <w:left w:val="single" w:sz="4" w:space="0" w:color="auto"/>
              <w:bottom w:val="nil"/>
              <w:right w:val="single" w:sz="4" w:space="0" w:color="auto"/>
            </w:tcBorders>
            <w:shd w:val="clear" w:color="auto" w:fill="auto"/>
          </w:tcPr>
          <w:p w14:paraId="6B8D965A" w14:textId="77777777" w:rsidR="00DD6C32" w:rsidRPr="00A1115A" w:rsidRDefault="00DD6C32" w:rsidP="00DD6C32">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1CDEA7D"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9978D" w14:textId="77777777" w:rsidR="00DD6C32" w:rsidRPr="00A1115A" w:rsidRDefault="00DD6C32" w:rsidP="00DD6C32">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5C27C367" w14:textId="77777777" w:rsidR="00DD6C32" w:rsidRPr="00A1115A" w:rsidRDefault="00DD6C32" w:rsidP="00DD6C32">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C8035AF" w14:textId="77777777" w:rsidR="00DD6C32" w:rsidRPr="00A1115A" w:rsidRDefault="00DD6C32" w:rsidP="00DD6C3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9870A9" w14:textId="77777777" w:rsidR="00DD6C32" w:rsidRPr="00A1115A" w:rsidRDefault="00DD6C32" w:rsidP="00DD6C3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C26E76D" w14:textId="77777777" w:rsidR="00DD6C32" w:rsidRPr="00A1115A" w:rsidRDefault="00DD6C32" w:rsidP="00DD6C3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B8906E2"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D9CE1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50959"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47ADE"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EA60D4"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1781C" w14:textId="77777777" w:rsidR="00DD6C32" w:rsidRPr="00A1115A" w:rsidRDefault="00DD6C32" w:rsidP="00DD6C32">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B9B4DE" w14:textId="77777777" w:rsidR="00DD6C32" w:rsidRPr="00A1115A" w:rsidRDefault="00DD6C32" w:rsidP="00DD6C32">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C9BAA" w14:textId="77777777" w:rsidR="00DD6C32" w:rsidRPr="00A1115A" w:rsidRDefault="00DD6C32" w:rsidP="00DD6C32">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CC9BA0" w14:textId="77777777" w:rsidR="00DD6C32" w:rsidRPr="00A1115A" w:rsidRDefault="00DD6C32" w:rsidP="00DD6C32">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F7B4547" w14:textId="77777777" w:rsidR="00DD6C32" w:rsidRPr="00A1115A" w:rsidRDefault="00DD6C32" w:rsidP="00DD6C32">
            <w:pPr>
              <w:pStyle w:val="TAC"/>
              <w:rPr>
                <w:lang w:val="en-US" w:eastAsia="zh-CN"/>
              </w:rPr>
            </w:pPr>
          </w:p>
        </w:tc>
      </w:tr>
      <w:tr w:rsidR="00DD6C32" w:rsidRPr="00A1115A" w14:paraId="2CD081FB" w14:textId="77777777" w:rsidTr="00433DE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98ADAE" w14:textId="77777777" w:rsidR="00DD6C32" w:rsidRPr="00A1115A" w:rsidRDefault="00DD6C32" w:rsidP="00DD6C32">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4BA90E" w14:textId="77777777" w:rsidR="00DD6C32" w:rsidRPr="00A1115A" w:rsidRDefault="00DD6C32" w:rsidP="00DD6C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14472" w14:textId="77777777" w:rsidR="00DD6C32" w:rsidRPr="00A1115A" w:rsidRDefault="00DD6C32" w:rsidP="00DD6C32">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5BCB9265" w14:textId="77777777" w:rsidR="00DD6C32" w:rsidRPr="00A1115A" w:rsidRDefault="00DD6C32" w:rsidP="00DD6C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C0363" w14:textId="77777777" w:rsidR="00DD6C32" w:rsidRPr="00A1115A" w:rsidRDefault="00DD6C32" w:rsidP="00DD6C32">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6DAA682" w14:textId="77777777" w:rsidR="00DD6C32" w:rsidRPr="00A1115A" w:rsidRDefault="00DD6C32" w:rsidP="00DD6C32">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D32B63F" w14:textId="77777777" w:rsidR="00DD6C32" w:rsidRPr="00A1115A" w:rsidRDefault="00DD6C32" w:rsidP="00DD6C32">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D8673BD" w14:textId="77777777" w:rsidR="00DD6C32" w:rsidRPr="00A1115A" w:rsidRDefault="00DD6C32" w:rsidP="00DD6C32">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3A130662" w14:textId="77777777" w:rsidR="00DD6C32" w:rsidRPr="00A1115A" w:rsidRDefault="00DD6C32" w:rsidP="00DD6C32">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06E8A696" w14:textId="77777777" w:rsidR="00DD6C32" w:rsidRPr="00A1115A" w:rsidRDefault="00DD6C32" w:rsidP="00DD6C32">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64B78D3" w14:textId="77777777" w:rsidR="00DD6C32" w:rsidRPr="00A1115A" w:rsidRDefault="00DD6C32" w:rsidP="00DD6C32">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3866F033" w14:textId="77777777" w:rsidR="00DD6C32" w:rsidRPr="00A1115A" w:rsidRDefault="00DD6C32" w:rsidP="00DD6C32">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60199B2F" w14:textId="77777777" w:rsidR="00DD6C32" w:rsidRPr="00A1115A" w:rsidRDefault="00DD6C32" w:rsidP="00DD6C32">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1633EED" w14:textId="77777777" w:rsidR="00DD6C32" w:rsidRPr="00A1115A" w:rsidRDefault="00DD6C32" w:rsidP="00DD6C32">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6771F6AB" w14:textId="77777777" w:rsidR="00DD6C32" w:rsidRPr="00A1115A" w:rsidRDefault="00DD6C32" w:rsidP="00DD6C32">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1A10DF88" w14:textId="77777777" w:rsidR="00DD6C32" w:rsidRPr="00A1115A" w:rsidRDefault="00DD6C32" w:rsidP="00DD6C32">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145C1CFB" w14:textId="77777777" w:rsidR="00DD6C32" w:rsidRPr="00A1115A" w:rsidRDefault="00DD6C32" w:rsidP="00DD6C32">
            <w:pPr>
              <w:pStyle w:val="TAC"/>
              <w:rPr>
                <w:lang w:val="en-US" w:eastAsia="zh-CN"/>
              </w:rPr>
            </w:pPr>
          </w:p>
        </w:tc>
      </w:tr>
      <w:tr w:rsidR="00DD6C32" w:rsidRPr="00A1115A" w14:paraId="30EDCEDF" w14:textId="77777777" w:rsidTr="00433DE1">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561747E2" w14:textId="77777777" w:rsidR="00DD6C32" w:rsidRPr="00A1115A" w:rsidRDefault="00DD6C32" w:rsidP="00DD6C32">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62D90CD" w14:textId="77777777" w:rsidR="00DD6C32" w:rsidRPr="00A1115A" w:rsidRDefault="00DD6C32" w:rsidP="00DD6C32">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2D18F14C" w14:textId="77777777" w:rsidR="00DD6C32" w:rsidRPr="00A1115A" w:rsidRDefault="00DD6C32" w:rsidP="00DD6C32">
            <w:pPr>
              <w:pStyle w:val="TAN"/>
              <w:rPr>
                <w:lang w:val="en-US" w:eastAsia="zh-CN"/>
              </w:rPr>
            </w:pPr>
            <w:r w:rsidRPr="00A1115A">
              <w:t>NOTE 3:</w:t>
            </w:r>
            <w:r w:rsidRPr="00A1115A">
              <w:tab/>
              <w:t>The SCS of each channel bandwidth for NR band refers to Table 5.3.5-1.</w:t>
            </w:r>
          </w:p>
        </w:tc>
      </w:tr>
    </w:tbl>
    <w:p w14:paraId="18682EDC" w14:textId="77777777" w:rsidR="00DD6C32" w:rsidRDefault="00DD6C32" w:rsidP="00732B31">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68FF5" w14:textId="77777777" w:rsidR="0003591B" w:rsidRDefault="0003591B">
      <w:r>
        <w:separator/>
      </w:r>
    </w:p>
  </w:endnote>
  <w:endnote w:type="continuationSeparator" w:id="0">
    <w:p w14:paraId="7CE2B570" w14:textId="77777777" w:rsidR="0003591B" w:rsidRDefault="0003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74384" w14:textId="77777777" w:rsidR="0003591B" w:rsidRDefault="0003591B">
      <w:r>
        <w:separator/>
      </w:r>
    </w:p>
  </w:footnote>
  <w:footnote w:type="continuationSeparator" w:id="0">
    <w:p w14:paraId="02E8FF61" w14:textId="77777777" w:rsidR="0003591B" w:rsidRDefault="00035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3591B"/>
    <w:rsid w:val="00047A52"/>
    <w:rsid w:val="000566BD"/>
    <w:rsid w:val="00064C6D"/>
    <w:rsid w:val="00075E58"/>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56455"/>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C701E"/>
    <w:rsid w:val="003E1A36"/>
    <w:rsid w:val="00410371"/>
    <w:rsid w:val="004242F1"/>
    <w:rsid w:val="00482DD2"/>
    <w:rsid w:val="004A1E66"/>
    <w:rsid w:val="004B75B7"/>
    <w:rsid w:val="004C6E56"/>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B512A"/>
    <w:rsid w:val="007C2097"/>
    <w:rsid w:val="007C3ABB"/>
    <w:rsid w:val="007D6A07"/>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576E"/>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B38"/>
    <w:rsid w:val="00C65A8E"/>
    <w:rsid w:val="00C66BA2"/>
    <w:rsid w:val="00C711C7"/>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B09B7"/>
    <w:rsid w:val="00EB2AD6"/>
    <w:rsid w:val="00EC37A3"/>
    <w:rsid w:val="00EE7D7C"/>
    <w:rsid w:val="00F23AA0"/>
    <w:rsid w:val="00F25D98"/>
    <w:rsid w:val="00F300FB"/>
    <w:rsid w:val="00F44449"/>
    <w:rsid w:val="00FA7403"/>
    <w:rsid w:val="00FA7F06"/>
    <w:rsid w:val="00FB6386"/>
    <w:rsid w:val="00FC3BAA"/>
    <w:rsid w:val="00FD7D9C"/>
    <w:rsid w:val="00FF14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2982</Words>
  <Characters>17002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3</cp:revision>
  <cp:lastPrinted>1899-12-31T23:00:00Z</cp:lastPrinted>
  <dcterms:created xsi:type="dcterms:W3CDTF">2021-07-20T07:20:00Z</dcterms:created>
  <dcterms:modified xsi:type="dcterms:W3CDTF">2021-08-01T12:25:00Z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